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FD7B2B" w14:textId="4F78949D" w:rsidR="00EE57F7" w:rsidRPr="00F76B76" w:rsidRDefault="00EE57F7" w:rsidP="00EE57F7">
      <w:pPr>
        <w:tabs>
          <w:tab w:val="right" w:pos="9638"/>
        </w:tabs>
        <w:rPr>
          <w:rFonts w:ascii="Arial" w:hAnsi="Arial" w:cs="Arial"/>
          <w:b/>
          <w:bCs/>
          <w:sz w:val="24"/>
          <w:szCs w:val="24"/>
        </w:rPr>
      </w:pPr>
      <w:r>
        <w:rPr>
          <w:rFonts w:ascii="Arial" w:hAnsi="Arial" w:cs="Arial"/>
          <w:b/>
          <w:bCs/>
          <w:sz w:val="24"/>
          <w:szCs w:val="24"/>
        </w:rPr>
        <w:t>SA WG2 Meeting #S2-113</w:t>
      </w:r>
      <w:r>
        <w:rPr>
          <w:rFonts w:ascii="Arial" w:hAnsi="Arial" w:cs="Arial"/>
          <w:b/>
          <w:bCs/>
          <w:sz w:val="24"/>
          <w:szCs w:val="24"/>
        </w:rPr>
        <w:tab/>
        <w:t>S2-</w:t>
      </w:r>
      <w:r w:rsidRPr="00B93455">
        <w:t xml:space="preserve"> </w:t>
      </w:r>
      <w:r w:rsidR="005B580A">
        <w:rPr>
          <w:rFonts w:ascii="Arial" w:hAnsi="Arial" w:cs="Arial"/>
          <w:b/>
          <w:bCs/>
          <w:sz w:val="24"/>
          <w:szCs w:val="24"/>
        </w:rPr>
        <w:t>16</w:t>
      </w:r>
      <w:bookmarkStart w:id="0" w:name="_GoBack"/>
      <w:bookmarkEnd w:id="0"/>
      <w:r w:rsidR="00CA6CF6">
        <w:rPr>
          <w:rFonts w:ascii="Arial" w:hAnsi="Arial" w:cs="Arial"/>
          <w:b/>
          <w:bCs/>
          <w:sz w:val="24"/>
          <w:szCs w:val="24"/>
        </w:rPr>
        <w:t>0328</w:t>
      </w:r>
    </w:p>
    <w:p w14:paraId="326B0F5E" w14:textId="77777777" w:rsidR="00EE57F7" w:rsidRPr="00F76B76" w:rsidRDefault="00EE57F7" w:rsidP="00EE57F7">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25 - 29 January 2016, Frigate Bay, Saint Kitts and Nevis, KN</w:t>
      </w:r>
    </w:p>
    <w:p w14:paraId="50394E75" w14:textId="77777777"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t>Qualcomm Incorporated</w:t>
      </w:r>
      <w:r w:rsidR="00C01CA2">
        <w:rPr>
          <w:rFonts w:ascii="Arial" w:hAnsi="Arial" w:cs="Arial"/>
          <w:b/>
        </w:rPr>
        <w:t>, Motorola Mobility, Lenovo</w:t>
      </w:r>
      <w:r w:rsidR="008F31D1">
        <w:rPr>
          <w:rFonts w:ascii="Arial" w:hAnsi="Arial" w:cs="Arial"/>
          <w:b/>
        </w:rPr>
        <w:t>, Cisco Systems, Inc.</w:t>
      </w:r>
    </w:p>
    <w:p w14:paraId="4183B904" w14:textId="7777777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7A53D5" w:rsidRPr="00832676">
        <w:rPr>
          <w:rFonts w:ascii="Arial" w:hAnsi="Arial" w:cs="Arial"/>
          <w:b/>
        </w:rPr>
        <w:t xml:space="preserve">Key Issue on </w:t>
      </w:r>
      <w:r w:rsidR="00832676" w:rsidRPr="00832676">
        <w:rPr>
          <w:rFonts w:ascii="Arial" w:hAnsi="Arial" w:cs="Arial"/>
          <w:b/>
        </w:rPr>
        <w:t xml:space="preserve">Session Continuity and Mobility </w:t>
      </w:r>
      <w:r w:rsidR="007A53D5" w:rsidRPr="00832676">
        <w:rPr>
          <w:rFonts w:ascii="Arial" w:hAnsi="Arial" w:cs="Arial"/>
          <w:b/>
        </w:rPr>
        <w:t>in the Next Generation System Architecture</w:t>
      </w:r>
    </w:p>
    <w:p w14:paraId="755DB879"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7266D9">
        <w:rPr>
          <w:rFonts w:ascii="Arial" w:hAnsi="Arial" w:cs="Arial"/>
          <w:b/>
        </w:rPr>
        <w:t>Discussion</w:t>
      </w:r>
      <w:r w:rsidR="00FA43EE">
        <w:rPr>
          <w:rFonts w:ascii="Arial" w:hAnsi="Arial" w:cs="Arial"/>
          <w:b/>
        </w:rPr>
        <w:t>/Approval</w:t>
      </w:r>
    </w:p>
    <w:p w14:paraId="277AFAFC" w14:textId="77777777" w:rsidR="00326C60" w:rsidRPr="00562FF9" w:rsidRDefault="00326C60" w:rsidP="00326C60">
      <w:pPr>
        <w:ind w:left="2127" w:hanging="2127"/>
        <w:rPr>
          <w:rFonts w:ascii="Arial" w:hAnsi="Arial" w:cs="Arial"/>
          <w:b/>
        </w:rPr>
      </w:pPr>
      <w:r>
        <w:rPr>
          <w:rFonts w:ascii="Arial" w:hAnsi="Arial" w:cs="Arial"/>
          <w:b/>
        </w:rPr>
        <w:t>Agenda Item:</w:t>
      </w:r>
      <w:r>
        <w:rPr>
          <w:rFonts w:ascii="Arial" w:hAnsi="Arial" w:cs="Arial"/>
          <w:b/>
        </w:rPr>
        <w:tab/>
      </w:r>
      <w:proofErr w:type="spellStart"/>
      <w:r w:rsidRPr="00562FF9">
        <w:rPr>
          <w:rFonts w:ascii="Arial" w:eastAsia="Batang" w:hAnsi="Arial" w:cs="Arial"/>
          <w:b/>
          <w:color w:val="auto"/>
          <w:lang w:eastAsia="ar-SA"/>
        </w:rPr>
        <w:t>FS_NexGen</w:t>
      </w:r>
      <w:proofErr w:type="spellEnd"/>
      <w:r w:rsidRPr="00562FF9">
        <w:rPr>
          <w:rFonts w:ascii="Arial" w:hAnsi="Arial" w:cs="Arial"/>
          <w:b/>
        </w:rPr>
        <w:t xml:space="preserve"> /6.10</w:t>
      </w:r>
    </w:p>
    <w:p w14:paraId="33FB674B" w14:textId="77777777" w:rsidR="00326C60" w:rsidRPr="004A44EF" w:rsidRDefault="00326C60" w:rsidP="00326C60">
      <w:pPr>
        <w:ind w:left="2127" w:hanging="2127"/>
        <w:rPr>
          <w:rFonts w:ascii="Arial" w:hAnsi="Arial" w:cs="Arial"/>
          <w:b/>
        </w:rPr>
      </w:pPr>
      <w:r>
        <w:rPr>
          <w:rFonts w:ascii="Arial" w:hAnsi="Arial" w:cs="Arial"/>
          <w:b/>
        </w:rPr>
        <w:t xml:space="preserve">Work Item / </w:t>
      </w:r>
      <w:r w:rsidRPr="004A44EF">
        <w:rPr>
          <w:rFonts w:ascii="Arial" w:hAnsi="Arial" w:cs="Arial"/>
          <w:b/>
        </w:rPr>
        <w:t>Release:</w:t>
      </w:r>
      <w:r w:rsidRPr="004A44EF">
        <w:rPr>
          <w:rFonts w:ascii="Arial" w:hAnsi="Arial" w:cs="Arial"/>
          <w:b/>
        </w:rPr>
        <w:tab/>
      </w:r>
      <w:proofErr w:type="spellStart"/>
      <w:r w:rsidRPr="008160AC">
        <w:rPr>
          <w:rFonts w:ascii="Arial" w:eastAsia="Batang" w:hAnsi="Arial" w:cs="Arial"/>
          <w:b/>
          <w:color w:val="auto"/>
          <w:lang w:eastAsia="ar-SA"/>
        </w:rPr>
        <w:t>FS_NexGen</w:t>
      </w:r>
      <w:proofErr w:type="spellEnd"/>
      <w:r w:rsidRPr="008160AC">
        <w:rPr>
          <w:rFonts w:ascii="Arial" w:hAnsi="Arial" w:cs="Arial"/>
          <w:b/>
        </w:rPr>
        <w:t xml:space="preserve"> / Rel</w:t>
      </w:r>
      <w:r w:rsidRPr="004A44EF">
        <w:rPr>
          <w:rFonts w:ascii="Arial" w:hAnsi="Arial" w:cs="Arial"/>
          <w:b/>
        </w:rPr>
        <w:t>-14</w:t>
      </w:r>
    </w:p>
    <w:p w14:paraId="4EB6889A" w14:textId="48F559CF" w:rsidR="00EF48DB" w:rsidRDefault="00EF48DB">
      <w:pPr>
        <w:rPr>
          <w:rFonts w:ascii="Arial" w:hAnsi="Arial" w:cs="Arial"/>
          <w:i/>
        </w:rPr>
      </w:pPr>
      <w:r w:rsidRPr="006358B8">
        <w:rPr>
          <w:rFonts w:ascii="Arial" w:hAnsi="Arial" w:cs="Arial"/>
          <w:i/>
        </w:rPr>
        <w:t>Abstract of the contribution:</w:t>
      </w:r>
      <w:r w:rsidR="003A11FD" w:rsidRPr="006358B8">
        <w:rPr>
          <w:rFonts w:ascii="Arial" w:hAnsi="Arial" w:cs="Arial"/>
          <w:i/>
        </w:rPr>
        <w:t xml:space="preserve"> </w:t>
      </w:r>
      <w:r w:rsidR="00F52F10" w:rsidRPr="006358B8">
        <w:rPr>
          <w:rFonts w:ascii="Arial" w:hAnsi="Arial" w:cs="Arial"/>
          <w:i/>
        </w:rPr>
        <w:t xml:space="preserve">Proposes a </w:t>
      </w:r>
      <w:r w:rsidR="006358B8" w:rsidRPr="006358B8">
        <w:rPr>
          <w:rFonts w:ascii="Arial" w:hAnsi="Arial" w:cs="Arial"/>
          <w:i/>
        </w:rPr>
        <w:t>key issue</w:t>
      </w:r>
      <w:r w:rsidR="00F52F10" w:rsidRPr="006358B8">
        <w:rPr>
          <w:rFonts w:ascii="Arial" w:hAnsi="Arial" w:cs="Arial"/>
          <w:i/>
        </w:rPr>
        <w:t xml:space="preserve"> regarding </w:t>
      </w:r>
      <w:r w:rsidR="006358B8" w:rsidRPr="006358B8">
        <w:rPr>
          <w:rFonts w:ascii="Arial" w:hAnsi="Arial" w:cs="Arial"/>
          <w:i/>
        </w:rPr>
        <w:t xml:space="preserve">session continuity and mobility </w:t>
      </w:r>
      <w:r w:rsidR="00F52F10" w:rsidRPr="006358B8">
        <w:rPr>
          <w:rFonts w:ascii="Arial" w:hAnsi="Arial" w:cs="Arial"/>
          <w:i/>
        </w:rPr>
        <w:t xml:space="preserve">in the next generation system architecture that should be addresses by the new architecture developed as part of </w:t>
      </w:r>
      <w:proofErr w:type="spellStart"/>
      <w:r w:rsidR="00F52F10" w:rsidRPr="006358B8">
        <w:rPr>
          <w:rFonts w:ascii="Arial" w:hAnsi="Arial" w:cs="Arial"/>
          <w:i/>
        </w:rPr>
        <w:t>FS_</w:t>
      </w:r>
      <w:r w:rsidR="00F02035">
        <w:rPr>
          <w:rFonts w:ascii="Arial" w:hAnsi="Arial" w:cs="Arial"/>
          <w:i/>
        </w:rPr>
        <w:t>NexGen</w:t>
      </w:r>
      <w:proofErr w:type="spellEnd"/>
      <w:r w:rsidR="00F52F10" w:rsidRPr="006358B8">
        <w:rPr>
          <w:rFonts w:ascii="Arial" w:hAnsi="Arial" w:cs="Arial"/>
          <w:i/>
        </w:rPr>
        <w:t xml:space="preserve"> network architecture. The proposed changes should be incorporated in TR </w:t>
      </w:r>
      <w:r w:rsidR="00F02035">
        <w:rPr>
          <w:rFonts w:ascii="Arial" w:hAnsi="Arial" w:cs="Arial"/>
          <w:i/>
        </w:rPr>
        <w:t>23.799</w:t>
      </w:r>
      <w:r w:rsidR="0025240D" w:rsidRPr="006358B8">
        <w:rPr>
          <w:rFonts w:ascii="Arial" w:hAnsi="Arial" w:cs="Arial"/>
          <w:i/>
        </w:rPr>
        <w:t>.</w:t>
      </w:r>
    </w:p>
    <w:p w14:paraId="4BA36C6A" w14:textId="77777777" w:rsidR="00543E55" w:rsidRDefault="005B6969" w:rsidP="0029673F">
      <w:pPr>
        <w:pStyle w:val="Heading1"/>
        <w:numPr>
          <w:ilvl w:val="0"/>
          <w:numId w:val="1"/>
        </w:numPr>
      </w:pPr>
      <w:r w:rsidRPr="00F12167">
        <w:t>Introduction</w:t>
      </w:r>
    </w:p>
    <w:p w14:paraId="5782EAA2" w14:textId="77777777" w:rsidR="00326C60" w:rsidRPr="00727BC4" w:rsidRDefault="00326C60" w:rsidP="00326C60">
      <w:r w:rsidRPr="00727BC4">
        <w:t>It is anticipated that an enhanced design of the user plane will be an important component of the Next Generation network. The following is an extract from the SA1 NEO TR in S1-154455 highlighting some of the requirements that justify addressing user plane specific key issues:</w:t>
      </w:r>
    </w:p>
    <w:p w14:paraId="547037AB" w14:textId="77777777" w:rsidR="00BA26F6" w:rsidRPr="00BA26F6" w:rsidRDefault="00BA26F6" w:rsidP="00326C60">
      <w:pPr>
        <w:pStyle w:val="ListParagraph"/>
        <w:numPr>
          <w:ilvl w:val="0"/>
          <w:numId w:val="7"/>
        </w:numPr>
        <w:rPr>
          <w:rFonts w:eastAsia="SimSun"/>
          <w:lang w:eastAsia="zh-CN"/>
        </w:rPr>
      </w:pPr>
      <w:r>
        <w:rPr>
          <w:lang w:val="en-US"/>
        </w:rPr>
        <w:t>5.1.2.2:</w:t>
      </w:r>
    </w:p>
    <w:p w14:paraId="70148DC2" w14:textId="77777777" w:rsidR="00BA26F6" w:rsidRPr="0095398B" w:rsidRDefault="00BA26F6" w:rsidP="00BA26F6">
      <w:pPr>
        <w:pStyle w:val="ListParagraph"/>
        <w:numPr>
          <w:ilvl w:val="1"/>
          <w:numId w:val="7"/>
        </w:numPr>
        <w:rPr>
          <w:lang w:eastAsia="zh-CN"/>
        </w:rPr>
      </w:pPr>
      <w:r w:rsidRPr="008E0B30">
        <w:rPr>
          <w:lang w:eastAsia="zh-CN"/>
        </w:rPr>
        <w:t>Subject to operator’s policy</w:t>
      </w:r>
      <w:r w:rsidRPr="008B67E3">
        <w:rPr>
          <w:lang w:eastAsia="zh-CN"/>
        </w:rPr>
        <w:t xml:space="preserve"> and/or based on application needs, the 3GPP </w:t>
      </w:r>
      <w:r w:rsidRPr="0095398B">
        <w:rPr>
          <w:lang w:eastAsia="zh-CN"/>
        </w:rPr>
        <w:t>network shall support efficient user-plane paths bet</w:t>
      </w:r>
      <w:r w:rsidRPr="00DF5EFD">
        <w:rPr>
          <w:lang w:eastAsia="zh-CN"/>
        </w:rPr>
        <w:t>ween U</w:t>
      </w:r>
      <w:r>
        <w:rPr>
          <w:lang w:eastAsia="zh-CN"/>
        </w:rPr>
        <w:t>E</w:t>
      </w:r>
      <w:r w:rsidRPr="00DF5EFD">
        <w:rPr>
          <w:lang w:eastAsia="zh-CN"/>
        </w:rPr>
        <w:t>s attached to the same network, even if the U</w:t>
      </w:r>
      <w:r>
        <w:rPr>
          <w:lang w:eastAsia="zh-CN"/>
        </w:rPr>
        <w:t>E</w:t>
      </w:r>
      <w:r w:rsidRPr="00DF5EFD">
        <w:rPr>
          <w:lang w:eastAsia="zh-CN"/>
        </w:rPr>
        <w:t>s change their location during communication</w:t>
      </w:r>
      <w:r w:rsidRPr="0095398B">
        <w:rPr>
          <w:lang w:eastAsia="zh-CN"/>
        </w:rPr>
        <w:t>.</w:t>
      </w:r>
    </w:p>
    <w:p w14:paraId="5F8F483B" w14:textId="77777777" w:rsidR="00326C60" w:rsidRPr="00326C60" w:rsidRDefault="00326C60" w:rsidP="00326C60">
      <w:pPr>
        <w:pStyle w:val="ListParagraph"/>
        <w:numPr>
          <w:ilvl w:val="0"/>
          <w:numId w:val="7"/>
        </w:numPr>
        <w:rPr>
          <w:rFonts w:eastAsia="SimSun"/>
          <w:lang w:eastAsia="zh-CN"/>
        </w:rPr>
      </w:pPr>
      <w:r>
        <w:rPr>
          <w:lang w:val="en-US"/>
        </w:rPr>
        <w:t>5.3.2:</w:t>
      </w:r>
    </w:p>
    <w:p w14:paraId="16D2E9E9" w14:textId="77777777" w:rsidR="00326C60" w:rsidRDefault="00326C60" w:rsidP="00BA26F6">
      <w:pPr>
        <w:pStyle w:val="ListParagraph"/>
        <w:numPr>
          <w:ilvl w:val="1"/>
          <w:numId w:val="7"/>
        </w:numPr>
        <w:rPr>
          <w:rFonts w:eastAsia="MS Mincho"/>
        </w:rPr>
      </w:pPr>
      <w:r w:rsidRPr="00326C60">
        <w:rPr>
          <w:rFonts w:eastAsia="MS Mincho"/>
        </w:rPr>
        <w:t>Mobility support consists of providing none, any one or some combination of the following (subject to further consideration regarding complexity by Stage 2):</w:t>
      </w:r>
    </w:p>
    <w:p w14:paraId="34644764" w14:textId="77777777" w:rsidR="00326C60" w:rsidRDefault="00326C60" w:rsidP="00BA26F6">
      <w:pPr>
        <w:pStyle w:val="ListParagraph"/>
        <w:numPr>
          <w:ilvl w:val="2"/>
          <w:numId w:val="7"/>
        </w:numPr>
        <w:rPr>
          <w:rFonts w:eastAsia="MS Mincho"/>
        </w:rPr>
      </w:pPr>
      <w:r w:rsidRPr="00326C60">
        <w:rPr>
          <w:rFonts w:eastAsia="MS Mincho"/>
        </w:rPr>
        <w:t xml:space="preserve">minimizing packet loss during inter- and/or intra-RAT cell changes for some or all packet data connections (e.g. APNs) of a UE, </w:t>
      </w:r>
    </w:p>
    <w:p w14:paraId="0613A691" w14:textId="77777777" w:rsidR="00326C60" w:rsidRPr="00326C60" w:rsidRDefault="00326C60" w:rsidP="00BA26F6">
      <w:pPr>
        <w:pStyle w:val="ListParagraph"/>
        <w:numPr>
          <w:ilvl w:val="2"/>
          <w:numId w:val="7"/>
        </w:numPr>
        <w:rPr>
          <w:lang w:eastAsia="zh-CN"/>
        </w:rPr>
      </w:pPr>
      <w:r w:rsidRPr="00326C60">
        <w:rPr>
          <w:rFonts w:eastAsia="MS Mincho"/>
        </w:rPr>
        <w:t>maintaining the same IP address assigned to a UE across different cells and RATs for some or all packet data connections (e.g. APNs) of a UE,</w:t>
      </w:r>
    </w:p>
    <w:p w14:paraId="3AE9B6FB" w14:textId="77777777" w:rsidR="00326C60" w:rsidRPr="00BC3F60" w:rsidRDefault="00326C60" w:rsidP="00BA26F6">
      <w:pPr>
        <w:pStyle w:val="ListParagraph"/>
        <w:numPr>
          <w:ilvl w:val="2"/>
          <w:numId w:val="7"/>
        </w:numPr>
        <w:rPr>
          <w:lang w:eastAsia="zh-CN"/>
        </w:rPr>
      </w:pPr>
      <w:r w:rsidRPr="00753867">
        <w:rPr>
          <w:rFonts w:eastAsia="MS Mincho"/>
        </w:rPr>
        <w:t>minimiz</w:t>
      </w:r>
      <w:r>
        <w:rPr>
          <w:rFonts w:eastAsia="MS Mincho"/>
        </w:rPr>
        <w:t>ing</w:t>
      </w:r>
      <w:r w:rsidRPr="00753867">
        <w:rPr>
          <w:rFonts w:eastAsia="MS Mincho"/>
        </w:rPr>
        <w:t xml:space="preserve"> impact to the user experience (e.g. minimization of interruption time) when changing </w:t>
      </w:r>
      <w:r>
        <w:rPr>
          <w:rFonts w:eastAsia="MS Mincho"/>
        </w:rPr>
        <w:t xml:space="preserve">the IP address and </w:t>
      </w:r>
      <w:r w:rsidRPr="00753867">
        <w:rPr>
          <w:rFonts w:eastAsia="MS Mincho"/>
        </w:rPr>
        <w:t xml:space="preserve">IP anchoring point for </w:t>
      </w:r>
      <w:r>
        <w:rPr>
          <w:rFonts w:eastAsia="MS Mincho"/>
        </w:rPr>
        <w:t xml:space="preserve">some or all packet data connections (e.g. APNs) of </w:t>
      </w:r>
      <w:r w:rsidRPr="00753867">
        <w:rPr>
          <w:rFonts w:eastAsia="MS Mincho"/>
        </w:rPr>
        <w:t>a UE</w:t>
      </w:r>
      <w:r>
        <w:rPr>
          <w:rFonts w:eastAsia="MS Mincho"/>
        </w:rPr>
        <w:t xml:space="preserve"> </w:t>
      </w:r>
    </w:p>
    <w:p w14:paraId="331D9EC4" w14:textId="77777777" w:rsidR="00326C60" w:rsidRPr="00BC3F60" w:rsidRDefault="00326C60" w:rsidP="001F5638">
      <w:pPr>
        <w:pStyle w:val="ListParagraph"/>
        <w:numPr>
          <w:ilvl w:val="1"/>
          <w:numId w:val="7"/>
        </w:numPr>
        <w:rPr>
          <w:lang w:eastAsia="zh-CN"/>
        </w:rPr>
      </w:pPr>
      <w:r w:rsidRPr="00326C60">
        <w:rPr>
          <w:rFonts w:eastAsia="MS Mincho"/>
        </w:rPr>
        <w:t>The 3GPP system shall enable operators to update the level of mobility support provided for a UE, e.g. during packet data connection establishment (subject to further consideration regarding complexity by Stage 2).</w:t>
      </w:r>
    </w:p>
    <w:p w14:paraId="1260880B" w14:textId="77777777" w:rsidR="00326C60" w:rsidRPr="00414670" w:rsidRDefault="00326C60" w:rsidP="001F5638">
      <w:pPr>
        <w:pStyle w:val="B1"/>
        <w:numPr>
          <w:ilvl w:val="1"/>
          <w:numId w:val="7"/>
        </w:numPr>
        <w:rPr>
          <w:rFonts w:eastAsia="MS Mincho"/>
        </w:rPr>
      </w:pPr>
      <w:r>
        <w:rPr>
          <w:lang w:val="en-US"/>
        </w:rPr>
        <w:t xml:space="preserve">The </w:t>
      </w:r>
      <w:r w:rsidRPr="001225D3">
        <w:rPr>
          <w:lang w:val="en-US"/>
        </w:rPr>
        <w:t>3GPP system shall minimize the signaling needed for mobility management of stationary UE</w:t>
      </w:r>
      <w:r>
        <w:rPr>
          <w:lang w:val="en-US"/>
        </w:rPr>
        <w:t>s.</w:t>
      </w:r>
    </w:p>
    <w:p w14:paraId="1C4FC260" w14:textId="77777777" w:rsidR="00326C60" w:rsidRPr="00326C60" w:rsidRDefault="00326C60" w:rsidP="001F5638">
      <w:pPr>
        <w:pStyle w:val="ListParagraph"/>
        <w:numPr>
          <w:ilvl w:val="1"/>
          <w:numId w:val="7"/>
        </w:numPr>
        <w:rPr>
          <w:lang w:val="en-US" w:eastAsia="zh-CN"/>
        </w:rPr>
      </w:pPr>
      <w:r w:rsidRPr="00326C60">
        <w:rPr>
          <w:lang w:val="en-US" w:eastAsia="zh-CN"/>
        </w:rPr>
        <w:t xml:space="preserve">The 3GPP system shall minimize the signaling </w:t>
      </w:r>
      <w:r w:rsidRPr="00326C60">
        <w:rPr>
          <w:lang w:val="en-US"/>
        </w:rPr>
        <w:t xml:space="preserve">needed for </w:t>
      </w:r>
      <w:r w:rsidRPr="00326C60">
        <w:rPr>
          <w:lang w:val="en-US" w:eastAsia="zh-CN"/>
        </w:rPr>
        <w:t>mobility management of UEs that participate in mobile-originated communication scenarios only.</w:t>
      </w:r>
    </w:p>
    <w:p w14:paraId="3AE08F14" w14:textId="77777777" w:rsidR="002F4453" w:rsidRPr="002F4453" w:rsidRDefault="00326C60" w:rsidP="002F4453">
      <w:pPr>
        <w:pStyle w:val="ListParagraph"/>
        <w:numPr>
          <w:ilvl w:val="0"/>
          <w:numId w:val="7"/>
        </w:numPr>
        <w:rPr>
          <w:rFonts w:eastAsia="SimSun"/>
          <w:i/>
          <w:lang w:eastAsia="zh-CN"/>
        </w:rPr>
      </w:pPr>
      <w:r w:rsidRPr="00727BC4">
        <w:t>5.6 Access</w:t>
      </w:r>
    </w:p>
    <w:p w14:paraId="53DDC091" w14:textId="77777777" w:rsidR="002F4453" w:rsidRPr="002F4453" w:rsidRDefault="002F4453" w:rsidP="002F4453">
      <w:pPr>
        <w:pStyle w:val="ListParagraph"/>
        <w:numPr>
          <w:ilvl w:val="1"/>
          <w:numId w:val="7"/>
        </w:numPr>
        <w:rPr>
          <w:rFonts w:eastAsia="SimSun"/>
          <w:i/>
          <w:lang w:eastAsia="zh-CN"/>
        </w:rPr>
      </w:pPr>
      <w:r w:rsidRPr="00D95192">
        <w:rPr>
          <w:lang w:eastAsia="zh-CN"/>
        </w:rPr>
        <w:t>The 5G system shall be able to support:</w:t>
      </w:r>
    </w:p>
    <w:p w14:paraId="7D314D65" w14:textId="77777777" w:rsidR="00326C60" w:rsidRPr="006358B8" w:rsidRDefault="002F4453" w:rsidP="006358B8">
      <w:pPr>
        <w:pStyle w:val="ListParagraph"/>
        <w:numPr>
          <w:ilvl w:val="2"/>
          <w:numId w:val="7"/>
        </w:numPr>
        <w:rPr>
          <w:rFonts w:eastAsia="SimSun"/>
          <w:i/>
          <w:lang w:eastAsia="zh-CN"/>
        </w:rPr>
      </w:pPr>
      <w:r w:rsidRPr="00D95192">
        <w:rPr>
          <w:lang w:eastAsia="zh-CN"/>
        </w:rPr>
        <w:t>Inter-system mobility between 3GPP and non-3GPP access networks wi</w:t>
      </w:r>
      <w:bookmarkStart w:id="1" w:name="_Toc434174734"/>
      <w:bookmarkStart w:id="2" w:name="_Toc434175441"/>
      <w:r w:rsidR="006358B8">
        <w:rPr>
          <w:lang w:eastAsia="zh-CN"/>
        </w:rPr>
        <w:t>th optional session continuity.</w:t>
      </w:r>
    </w:p>
    <w:bookmarkEnd w:id="1"/>
    <w:bookmarkEnd w:id="2"/>
    <w:p w14:paraId="677309E9" w14:textId="77777777" w:rsidR="008702EB" w:rsidRPr="006F1F82" w:rsidRDefault="008702EB" w:rsidP="006F1F82">
      <w:pPr>
        <w:rPr>
          <w:rFonts w:ascii="Arial" w:hAnsi="Arial" w:cs="Arial"/>
          <w:lang w:val="en-US"/>
        </w:rPr>
      </w:pPr>
    </w:p>
    <w:p w14:paraId="435010FA" w14:textId="77777777" w:rsidR="00704C46" w:rsidRDefault="00A93620" w:rsidP="007A53D5">
      <w:pPr>
        <w:pStyle w:val="Heading1"/>
        <w:numPr>
          <w:ilvl w:val="0"/>
          <w:numId w:val="1"/>
        </w:numPr>
      </w:pPr>
      <w:r>
        <w:lastRenderedPageBreak/>
        <w:t>Proposal</w:t>
      </w:r>
    </w:p>
    <w:p w14:paraId="71A81EC9" w14:textId="506D29EC" w:rsidR="008702EB" w:rsidRPr="003472FA" w:rsidRDefault="008702EB" w:rsidP="008702EB">
      <w:pPr>
        <w:rPr>
          <w:lang w:eastAsia="zh-CN"/>
        </w:rPr>
      </w:pPr>
      <w:r w:rsidRPr="003472FA">
        <w:rPr>
          <w:lang w:eastAsia="zh-CN"/>
        </w:rPr>
        <w:t xml:space="preserve">It is proposed to add the </w:t>
      </w:r>
      <w:r>
        <w:rPr>
          <w:lang w:eastAsia="zh-CN"/>
        </w:rPr>
        <w:t xml:space="preserve">following Key Issues to the </w:t>
      </w:r>
      <w:r w:rsidRPr="003472FA">
        <w:rPr>
          <w:lang w:eastAsia="zh-CN"/>
        </w:rPr>
        <w:t>TR</w:t>
      </w:r>
      <w:r w:rsidR="00F02035">
        <w:rPr>
          <w:lang w:eastAsia="zh-CN"/>
        </w:rPr>
        <w:t xml:space="preserve"> 23.799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59B1E84C" w14:textId="77777777" w:rsidR="007A53D5" w:rsidRDefault="007A53D5" w:rsidP="007A53D5"/>
    <w:p w14:paraId="19299F60" w14:textId="77777777" w:rsidR="007A53D5" w:rsidRPr="00235394" w:rsidRDefault="007A53D5" w:rsidP="007A53D5">
      <w:pPr>
        <w:pStyle w:val="EW"/>
        <w:pBdr>
          <w:top w:val="single" w:sz="4" w:space="1" w:color="auto"/>
          <w:left w:val="single" w:sz="4" w:space="4" w:color="auto"/>
          <w:bottom w:val="single" w:sz="4" w:space="1" w:color="auto"/>
          <w:right w:val="single" w:sz="4" w:space="4" w:color="auto"/>
        </w:pBdr>
        <w:jc w:val="center"/>
      </w:pPr>
      <w:r>
        <w:t>FIRST CHANGE</w:t>
      </w:r>
    </w:p>
    <w:p w14:paraId="7D9C5973" w14:textId="77777777" w:rsidR="00542C14" w:rsidRPr="00103F58" w:rsidRDefault="00542C14" w:rsidP="00542C14">
      <w:pPr>
        <w:pStyle w:val="EditorsNote"/>
        <w:rPr>
          <w:ins w:id="3" w:author="Qualcomm Jan 18-2" w:date="2016-01-18T12:57:00Z"/>
          <w:b/>
        </w:rPr>
      </w:pPr>
    </w:p>
    <w:p w14:paraId="72207AA6" w14:textId="77777777" w:rsidR="00542C14" w:rsidRPr="00235394" w:rsidRDefault="00542C14" w:rsidP="00542C14">
      <w:pPr>
        <w:pStyle w:val="Heading1"/>
        <w:rPr>
          <w:ins w:id="4" w:author="Qualcomm Jan 18-2" w:date="2016-01-18T12:57:00Z"/>
        </w:rPr>
      </w:pPr>
      <w:bookmarkStart w:id="5" w:name="_Toc434312258"/>
      <w:ins w:id="6" w:author="Qualcomm Jan 18-2" w:date="2016-01-18T12:57:00Z">
        <w:r>
          <w:t>5</w:t>
        </w:r>
        <w:r w:rsidRPr="00235394">
          <w:tab/>
        </w:r>
        <w:r>
          <w:t>Key Issues and Solutions</w:t>
        </w:r>
        <w:bookmarkEnd w:id="5"/>
      </w:ins>
    </w:p>
    <w:p w14:paraId="630E2578" w14:textId="77777777" w:rsidR="00542C14" w:rsidRPr="0008605A" w:rsidRDefault="00542C14" w:rsidP="00542C14">
      <w:pPr>
        <w:pStyle w:val="Heading2"/>
        <w:rPr>
          <w:ins w:id="7" w:author="Qualcomm Jan 18-2" w:date="2016-01-18T12:57:00Z"/>
          <w:lang w:val="en-US"/>
        </w:rPr>
      </w:pPr>
      <w:bookmarkStart w:id="8" w:name="_Toc434312259"/>
      <w:ins w:id="9" w:author="Qualcomm Jan 18-2" w:date="2016-01-18T12:57:00Z">
        <w:r>
          <w:t>5</w:t>
        </w:r>
        <w:r w:rsidRPr="00235394">
          <w:t>.</w:t>
        </w:r>
        <w:r>
          <w:t>x</w:t>
        </w:r>
        <w:r w:rsidRPr="00235394">
          <w:tab/>
        </w:r>
        <w:r>
          <w:t xml:space="preserve">Key issue </w:t>
        </w:r>
        <w:bookmarkEnd w:id="8"/>
        <w:r>
          <w:t xml:space="preserve">X: Support </w:t>
        </w:r>
        <w:r>
          <w:rPr>
            <w:lang w:val="en-US"/>
          </w:rPr>
          <w:t>session continuity</w:t>
        </w:r>
        <w:r>
          <w:t xml:space="preserve"> </w:t>
        </w:r>
      </w:ins>
    </w:p>
    <w:p w14:paraId="30C04D7A" w14:textId="77777777" w:rsidR="00542C14" w:rsidRPr="00B8102E" w:rsidRDefault="00542C14" w:rsidP="00542C14">
      <w:pPr>
        <w:pStyle w:val="EditorsNote"/>
        <w:rPr>
          <w:ins w:id="10" w:author="Qualcomm Jan 18-2" w:date="2016-01-18T12:57:00Z"/>
        </w:rPr>
      </w:pPr>
      <w:bookmarkStart w:id="11" w:name="_Toc434312260"/>
      <w:ins w:id="12" w:author="Qualcomm Jan 18-2" w:date="2016-01-18T12:57:00Z">
        <w:r w:rsidRPr="00B8102E">
          <w:t>Editor's Note:</w:t>
        </w:r>
        <w:r>
          <w:t xml:space="preserve"> This clause will identify key architectural issues and the corresponding candidate solutions during the design of the next generation system architecture</w:t>
        </w:r>
        <w:r w:rsidRPr="00B8102E">
          <w:t>.</w:t>
        </w:r>
      </w:ins>
    </w:p>
    <w:p w14:paraId="5C6915D7" w14:textId="77777777" w:rsidR="00542C14" w:rsidRDefault="00542C14" w:rsidP="00542C14">
      <w:pPr>
        <w:pStyle w:val="Heading3"/>
        <w:rPr>
          <w:ins w:id="13" w:author="Qualcomm Jan 18-2" w:date="2016-01-18T12:57:00Z"/>
        </w:rPr>
      </w:pPr>
      <w:ins w:id="14" w:author="Qualcomm Jan 18-2" w:date="2016-01-18T12:57:00Z">
        <w:r>
          <w:t>5</w:t>
        </w:r>
        <w:r w:rsidRPr="00235394">
          <w:t>.</w:t>
        </w:r>
        <w:r>
          <w:t>x.1</w:t>
        </w:r>
        <w:r w:rsidRPr="00235394">
          <w:tab/>
        </w:r>
        <w:r w:rsidRPr="004C3A39">
          <w:t xml:space="preserve">Description of Key Issue </w:t>
        </w:r>
        <w:bookmarkEnd w:id="11"/>
        <w:r>
          <w:t>X</w:t>
        </w:r>
      </w:ins>
    </w:p>
    <w:p w14:paraId="4677AEC0" w14:textId="77777777" w:rsidR="00542C14" w:rsidRDefault="00542C14" w:rsidP="00542C14">
      <w:pPr>
        <w:rPr>
          <w:ins w:id="15" w:author="Qualcomm Jan 18-2" w:date="2016-01-18T12:57:00Z"/>
        </w:rPr>
      </w:pPr>
      <w:ins w:id="16" w:author="Qualcomm Jan 18-2" w:date="2016-01-18T12:57:00Z">
        <w:r>
          <w:t xml:space="preserve">In order to addresses the specific needs of different applications and services, the next generation system architecture for mobile networks should support different levels of session continuity. For example: </w:t>
        </w:r>
      </w:ins>
    </w:p>
    <w:p w14:paraId="7877C6D3" w14:textId="77777777" w:rsidR="00542C14" w:rsidRPr="007558FE" w:rsidRDefault="00542C14" w:rsidP="00542C14">
      <w:pPr>
        <w:numPr>
          <w:ilvl w:val="0"/>
          <w:numId w:val="2"/>
        </w:numPr>
        <w:rPr>
          <w:ins w:id="17" w:author="Qualcomm Jan 18-2" w:date="2016-01-18T12:57:00Z"/>
          <w:lang w:val="en-US"/>
        </w:rPr>
      </w:pPr>
      <w:ins w:id="18" w:author="Qualcomm Jan 18-2" w:date="2016-01-18T12:57:00Z">
        <w:r>
          <w:rPr>
            <w:lang w:val="en-US"/>
          </w:rPr>
          <w:t xml:space="preserve">For some sessions, it should support session continuity (including </w:t>
        </w:r>
        <w:r w:rsidRPr="0090448F">
          <w:rPr>
            <w:lang w:val="en-US"/>
          </w:rPr>
          <w:t xml:space="preserve">IP address </w:t>
        </w:r>
        <w:r>
          <w:rPr>
            <w:lang w:val="en-US"/>
          </w:rPr>
          <w:t>preservation)</w:t>
        </w:r>
        <w:r w:rsidRPr="0090448F">
          <w:rPr>
            <w:lang w:val="en-US"/>
          </w:rPr>
          <w:t xml:space="preserve"> </w:t>
        </w:r>
        <w:r>
          <w:t xml:space="preserve">between access nodes of a specific access technology and between access nodes of different access technologies. </w:t>
        </w:r>
      </w:ins>
    </w:p>
    <w:p w14:paraId="26138D02" w14:textId="77777777" w:rsidR="00542C14" w:rsidRPr="007558FE" w:rsidRDefault="00542C14" w:rsidP="00542C14">
      <w:pPr>
        <w:numPr>
          <w:ilvl w:val="0"/>
          <w:numId w:val="2"/>
        </w:numPr>
        <w:rPr>
          <w:ins w:id="19" w:author="Qualcomm Jan 18-2" w:date="2016-01-18T12:57:00Z"/>
          <w:lang w:val="en-US"/>
        </w:rPr>
      </w:pPr>
      <w:ins w:id="20" w:author="Qualcomm Jan 18-2" w:date="2016-01-18T12:57:00Z">
        <w:r>
          <w:t>For other sessions, it should support no session continuity.</w:t>
        </w:r>
      </w:ins>
    </w:p>
    <w:p w14:paraId="57153F0C" w14:textId="77777777" w:rsidR="00542C14" w:rsidRDefault="00542C14" w:rsidP="00542C14">
      <w:pPr>
        <w:numPr>
          <w:ilvl w:val="0"/>
          <w:numId w:val="2"/>
        </w:numPr>
        <w:rPr>
          <w:ins w:id="21" w:author="Qualcomm Jan 18-2" w:date="2016-01-18T12:57:00Z"/>
          <w:lang w:val="en-US"/>
        </w:rPr>
      </w:pPr>
      <w:ins w:id="22" w:author="Qualcomm Jan 18-2" w:date="2016-01-18T12:57:00Z">
        <w:r>
          <w:rPr>
            <w:lang w:val="en-US"/>
          </w:rPr>
          <w:t>It should be possible to support session continuity for some sessions in a UE and, at the same time, to support no session continuity for other sessions in the same UE.</w:t>
        </w:r>
      </w:ins>
    </w:p>
    <w:p w14:paraId="65208779" w14:textId="77777777" w:rsidR="00542C14" w:rsidRDefault="00542C14" w:rsidP="00542C14">
      <w:pPr>
        <w:rPr>
          <w:ins w:id="23" w:author="Qualcomm Jan 18-2" w:date="2016-01-18T12:57:00Z"/>
          <w:lang w:val="en-US"/>
        </w:rPr>
      </w:pPr>
      <w:ins w:id="24" w:author="Qualcomm Jan 18-2" w:date="2016-01-18T12:57:00Z">
        <w:r>
          <w:rPr>
            <w:lang w:val="en-US"/>
          </w:rPr>
          <w:t xml:space="preserve">The purpose of this key issue is to study: </w:t>
        </w:r>
      </w:ins>
    </w:p>
    <w:p w14:paraId="2BFA1E2D" w14:textId="77777777" w:rsidR="00542C14" w:rsidRDefault="00542C14" w:rsidP="00542C14">
      <w:pPr>
        <w:numPr>
          <w:ilvl w:val="0"/>
          <w:numId w:val="2"/>
        </w:numPr>
        <w:rPr>
          <w:ins w:id="25" w:author="Qualcomm Jan 18-2" w:date="2016-01-18T12:57:00Z"/>
          <w:lang w:val="en-US"/>
        </w:rPr>
      </w:pPr>
      <w:ins w:id="26" w:author="Qualcomm Jan 18-2" w:date="2016-01-18T12:57:00Z">
        <w:r>
          <w:rPr>
            <w:lang w:val="en-US"/>
          </w:rPr>
          <w:t>The type of session continuity to be supported (e.g. depending on the type of service such as broadband, group communications, mission critical communications, etc.): per IP-flow, per transport session (e.g. TCP or UDP sessions), per PDN connection, etc.;</w:t>
        </w:r>
      </w:ins>
    </w:p>
    <w:p w14:paraId="3564696F" w14:textId="77777777" w:rsidR="00542C14" w:rsidRDefault="00542C14" w:rsidP="00542C14">
      <w:pPr>
        <w:numPr>
          <w:ilvl w:val="0"/>
          <w:numId w:val="2"/>
        </w:numPr>
        <w:rPr>
          <w:ins w:id="27" w:author="Qualcomm Jan 18-2" w:date="2016-01-18T12:57:00Z"/>
          <w:lang w:val="en-US"/>
        </w:rPr>
      </w:pPr>
      <w:ins w:id="28" w:author="Qualcomm Jan 18-2" w:date="2016-01-18T12:57:00Z">
        <w:r>
          <w:t xml:space="preserve">How </w:t>
        </w:r>
        <w:r w:rsidRPr="00C01CA2">
          <w:rPr>
            <w:lang w:val="en-US"/>
          </w:rPr>
          <w:t xml:space="preserve">the next generation system </w:t>
        </w:r>
        <w:r>
          <w:rPr>
            <w:lang w:val="en-US"/>
          </w:rPr>
          <w:t xml:space="preserve">decides to </w:t>
        </w:r>
        <w:r w:rsidRPr="00C01CA2">
          <w:rPr>
            <w:lang w:val="en-US"/>
          </w:rPr>
          <w:t xml:space="preserve">apply </w:t>
        </w:r>
        <w:r>
          <w:rPr>
            <w:lang w:val="en-US"/>
          </w:rPr>
          <w:t xml:space="preserve">or not apply </w:t>
        </w:r>
        <w:r w:rsidRPr="00C01CA2">
          <w:rPr>
            <w:lang w:val="en-US"/>
          </w:rPr>
          <w:t xml:space="preserve">session continuity for a </w:t>
        </w:r>
        <w:r>
          <w:rPr>
            <w:lang w:val="en-US"/>
          </w:rPr>
          <w:t xml:space="preserve">new </w:t>
        </w:r>
        <w:r w:rsidRPr="00C01CA2">
          <w:rPr>
            <w:lang w:val="en-US"/>
          </w:rPr>
          <w:t>session</w:t>
        </w:r>
        <w:r>
          <w:rPr>
            <w:lang w:val="en-US"/>
          </w:rPr>
          <w:t xml:space="preserve">; </w:t>
        </w:r>
      </w:ins>
    </w:p>
    <w:p w14:paraId="682D8CEE" w14:textId="77777777" w:rsidR="00542C14" w:rsidRDefault="00542C14" w:rsidP="00542C14">
      <w:pPr>
        <w:numPr>
          <w:ilvl w:val="0"/>
          <w:numId w:val="2"/>
        </w:numPr>
        <w:rPr>
          <w:ins w:id="29" w:author="Qualcomm Jan 18-2" w:date="2016-01-18T12:57:00Z"/>
          <w:lang w:val="en-US"/>
        </w:rPr>
      </w:pPr>
      <w:ins w:id="30" w:author="Qualcomm Jan 18-2" w:date="2016-01-18T12:57:00Z">
        <w:r>
          <w:rPr>
            <w:lang w:val="en-US"/>
          </w:rPr>
          <w:t>How it can be possible to apply session continuity for some sessions in a UE while, at the same time, to apply no session continuity for other sessions in the same UE; and</w:t>
        </w:r>
      </w:ins>
    </w:p>
    <w:p w14:paraId="36847CD9" w14:textId="0633D018" w:rsidR="00542C14" w:rsidRPr="00542C14" w:rsidRDefault="00542C14" w:rsidP="00542C14">
      <w:pPr>
        <w:numPr>
          <w:ilvl w:val="0"/>
          <w:numId w:val="2"/>
        </w:numPr>
        <w:rPr>
          <w:ins w:id="31" w:author="Qualcomm Jan 18-2" w:date="2016-01-18T12:57:00Z"/>
          <w:lang w:val="en-US"/>
        </w:rPr>
      </w:pPr>
      <w:ins w:id="32" w:author="Qualcomm Jan 18-2" w:date="2016-01-18T12:57:00Z">
        <w:r w:rsidRPr="00542C14">
          <w:rPr>
            <w:lang w:val="en-US"/>
          </w:rPr>
          <w:t>How the impact on user experience (e.g. minimization of interruption time) can be minimized when session continuity is not provided</w:t>
        </w:r>
      </w:ins>
      <w:ins w:id="33" w:author="Qualcomm Jan 18-2" w:date="2016-01-18T12:58:00Z">
        <w:r>
          <w:rPr>
            <w:lang w:val="en-US"/>
          </w:rPr>
          <w:t xml:space="preserve"> </w:t>
        </w:r>
        <w:r w:rsidRPr="00542C14">
          <w:rPr>
            <w:lang w:val="en-US"/>
          </w:rPr>
          <w:t>(e.g. when session continuity is not provided</w:t>
        </w:r>
        <w:r>
          <w:rPr>
            <w:lang w:val="en-US"/>
          </w:rPr>
          <w:t xml:space="preserve"> and thus a new IP address is allocated to the UE after changing to a new </w:t>
        </w:r>
        <w:r w:rsidRPr="00542C14">
          <w:rPr>
            <w:lang w:val="en-US"/>
          </w:rPr>
          <w:t>access node)</w:t>
        </w:r>
      </w:ins>
      <w:ins w:id="34" w:author="Qualcomm Jan 18-2" w:date="2016-01-18T12:57:00Z">
        <w:r w:rsidRPr="00542C14">
          <w:rPr>
            <w:lang w:val="en-US"/>
          </w:rPr>
          <w:t>.</w:t>
        </w:r>
      </w:ins>
    </w:p>
    <w:p w14:paraId="48341DD2" w14:textId="2BE7CBEE" w:rsidR="0099384A" w:rsidRDefault="0099384A" w:rsidP="0099384A">
      <w:pPr>
        <w:ind w:left="360"/>
        <w:rPr>
          <w:lang w:val="en-US"/>
        </w:rPr>
      </w:pPr>
    </w:p>
    <w:p w14:paraId="1268D0DE" w14:textId="77777777" w:rsidR="0008605A" w:rsidRPr="00235394" w:rsidRDefault="0008605A" w:rsidP="0008605A">
      <w:pPr>
        <w:pStyle w:val="EW"/>
        <w:pBdr>
          <w:top w:val="single" w:sz="4" w:space="1" w:color="auto"/>
          <w:left w:val="single" w:sz="4" w:space="4" w:color="auto"/>
          <w:bottom w:val="single" w:sz="4" w:space="1" w:color="auto"/>
          <w:right w:val="single" w:sz="4" w:space="4" w:color="auto"/>
        </w:pBdr>
        <w:jc w:val="center"/>
      </w:pPr>
      <w:r>
        <w:t>NEXT CHANGE</w:t>
      </w:r>
    </w:p>
    <w:p w14:paraId="5A218460" w14:textId="77777777" w:rsidR="0008605A" w:rsidRPr="00974A44" w:rsidRDefault="0008605A" w:rsidP="00974A44">
      <w:pPr>
        <w:rPr>
          <w:bCs/>
        </w:rPr>
      </w:pPr>
    </w:p>
    <w:sectPr w:rsidR="0008605A" w:rsidRPr="00974A44" w:rsidSect="00DD7751">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C4F6AB" w14:textId="77777777" w:rsidR="00A332D8" w:rsidRDefault="00A332D8">
      <w:r>
        <w:separator/>
      </w:r>
    </w:p>
    <w:p w14:paraId="0E37DCE9" w14:textId="77777777" w:rsidR="00A332D8" w:rsidRDefault="00A332D8"/>
  </w:endnote>
  <w:endnote w:type="continuationSeparator" w:id="0">
    <w:p w14:paraId="16CF07CF" w14:textId="77777777" w:rsidR="00A332D8" w:rsidRDefault="00A332D8">
      <w:r>
        <w:continuationSeparator/>
      </w:r>
    </w:p>
    <w:p w14:paraId="1F6B50CA" w14:textId="77777777" w:rsidR="00A332D8" w:rsidRDefault="00A332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Malgun Gothic">
    <w:altName w:val="Arial Unicode MS"/>
    <w:charset w:val="81"/>
    <w:family w:val="swiss"/>
    <w:pitch w:val="variable"/>
    <w:sig w:usb0="900002AF" w:usb1="09D77CFB" w:usb2="00000012" w:usb3="00000000" w:csb0="00080001"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18266" w14:textId="77777777" w:rsidR="00A56AAF" w:rsidRDefault="00A56AAF">
    <w:pPr>
      <w:framePr w:w="646" w:h="244" w:hRule="exact" w:wrap="around" w:vAnchor="text" w:hAnchor="margin" w:y="-5"/>
      <w:rPr>
        <w:rFonts w:ascii="Arial" w:hAnsi="Arial" w:cs="Arial"/>
        <w:b/>
        <w:bCs/>
        <w:i/>
        <w:iCs/>
        <w:sz w:val="18"/>
      </w:rPr>
    </w:pPr>
    <w:r>
      <w:rPr>
        <w:rFonts w:ascii="Arial" w:hAnsi="Arial" w:cs="Arial"/>
        <w:b/>
        <w:bCs/>
        <w:i/>
        <w:iCs/>
        <w:sz w:val="18"/>
      </w:rPr>
      <w:t>3GPP</w:t>
    </w:r>
  </w:p>
  <w:p w14:paraId="1B945E8B" w14:textId="77777777" w:rsidR="00A56AAF" w:rsidRDefault="00A56AA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FBCC05" w14:textId="77777777" w:rsidR="00A56AAF" w:rsidRDefault="00A56AAF"/>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C75F78" w14:textId="77777777" w:rsidR="00A332D8" w:rsidRDefault="00A332D8">
      <w:r>
        <w:separator/>
      </w:r>
    </w:p>
    <w:p w14:paraId="58A63A16" w14:textId="77777777" w:rsidR="00A332D8" w:rsidRDefault="00A332D8"/>
  </w:footnote>
  <w:footnote w:type="continuationSeparator" w:id="0">
    <w:p w14:paraId="7025804F" w14:textId="77777777" w:rsidR="00A332D8" w:rsidRDefault="00A332D8">
      <w:r>
        <w:continuationSeparator/>
      </w:r>
    </w:p>
    <w:p w14:paraId="69B84404" w14:textId="77777777" w:rsidR="00A332D8" w:rsidRDefault="00A332D8"/>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38CB92" w14:textId="77777777" w:rsidR="00A56AAF" w:rsidRDefault="00A56AAF"/>
  <w:p w14:paraId="64E68976" w14:textId="77777777" w:rsidR="00A56AAF" w:rsidRDefault="00A56AAF"/>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D44AA" w14:textId="77777777" w:rsidR="00A56AAF" w:rsidRDefault="00A56AA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A9FF935" w14:textId="77777777" w:rsidR="00A56AAF" w:rsidRDefault="00A56AA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A216A">
      <w:rPr>
        <w:rFonts w:ascii="Arial" w:hAnsi="Arial" w:cs="Arial"/>
        <w:b/>
        <w:bCs/>
        <w:sz w:val="18"/>
      </w:rPr>
      <w:fldChar w:fldCharType="begin"/>
    </w:r>
    <w:r>
      <w:rPr>
        <w:rFonts w:ascii="Arial" w:hAnsi="Arial" w:cs="Arial"/>
        <w:b/>
        <w:bCs/>
        <w:sz w:val="18"/>
      </w:rPr>
      <w:instrText xml:space="preserve">page </w:instrText>
    </w:r>
    <w:r w:rsidR="004A216A">
      <w:rPr>
        <w:rFonts w:ascii="Arial" w:hAnsi="Arial" w:cs="Arial"/>
        <w:b/>
        <w:bCs/>
        <w:sz w:val="18"/>
      </w:rPr>
      <w:fldChar w:fldCharType="separate"/>
    </w:r>
    <w:r w:rsidR="005B580A">
      <w:rPr>
        <w:rFonts w:ascii="Arial" w:hAnsi="Arial" w:cs="Arial"/>
        <w:b/>
        <w:bCs/>
        <w:noProof/>
        <w:sz w:val="18"/>
      </w:rPr>
      <w:t>1</w:t>
    </w:r>
    <w:r w:rsidR="004A216A">
      <w:rPr>
        <w:rFonts w:ascii="Arial" w:hAnsi="Arial" w:cs="Arial"/>
        <w:b/>
        <w:bCs/>
        <w:sz w:val="18"/>
      </w:rPr>
      <w:fldChar w:fldCharType="end"/>
    </w:r>
  </w:p>
  <w:p w14:paraId="66286315" w14:textId="77777777" w:rsidR="00A56AAF" w:rsidRDefault="00A56AAF"/>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D406A52"/>
    <w:multiLevelType w:val="hybridMultilevel"/>
    <w:tmpl w:val="6B1C722C"/>
    <w:lvl w:ilvl="0" w:tplc="2EFA94E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B55A06"/>
    <w:multiLevelType w:val="hybridMultilevel"/>
    <w:tmpl w:val="7A5A5DF4"/>
    <w:lvl w:ilvl="0" w:tplc="77FC96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892AA4"/>
    <w:multiLevelType w:val="hybridMultilevel"/>
    <w:tmpl w:val="52BC79A0"/>
    <w:lvl w:ilvl="0" w:tplc="FC4A4494">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B6E7B76"/>
    <w:multiLevelType w:val="hybridMultilevel"/>
    <w:tmpl w:val="79F88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7763C"/>
    <w:multiLevelType w:val="hybridMultilevel"/>
    <w:tmpl w:val="5CB4C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74301D5F"/>
    <w:multiLevelType w:val="hybridMultilevel"/>
    <w:tmpl w:val="F9B8C064"/>
    <w:lvl w:ilvl="0" w:tplc="64D80CF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8"/>
  </w:num>
  <w:num w:numId="4">
    <w:abstractNumId w:val="6"/>
  </w:num>
  <w:num w:numId="5">
    <w:abstractNumId w:val="4"/>
  </w:num>
  <w:num w:numId="6">
    <w:abstractNumId w:val="2"/>
  </w:num>
  <w:num w:numId="7">
    <w:abstractNumId w:val="3"/>
  </w:num>
  <w:num w:numId="8">
    <w:abstractNumId w:val="0"/>
  </w:num>
  <w:num w:numId="9">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isco_1">
    <w15:presenceInfo w15:providerId="None" w15:userId="Cisco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intFractionalCharacterWidth/>
  <w:embedSystemFonts/>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111"/>
    <w:rsid w:val="0000385B"/>
    <w:rsid w:val="00003FE7"/>
    <w:rsid w:val="000046E3"/>
    <w:rsid w:val="00005D97"/>
    <w:rsid w:val="00005E68"/>
    <w:rsid w:val="00006BF9"/>
    <w:rsid w:val="0000775E"/>
    <w:rsid w:val="000077C5"/>
    <w:rsid w:val="00010882"/>
    <w:rsid w:val="0001400A"/>
    <w:rsid w:val="000150DA"/>
    <w:rsid w:val="000153C3"/>
    <w:rsid w:val="00023565"/>
    <w:rsid w:val="00024628"/>
    <w:rsid w:val="000268FB"/>
    <w:rsid w:val="00033FBB"/>
    <w:rsid w:val="00034D60"/>
    <w:rsid w:val="0003510B"/>
    <w:rsid w:val="00040B51"/>
    <w:rsid w:val="00040C90"/>
    <w:rsid w:val="00040CC2"/>
    <w:rsid w:val="000410CE"/>
    <w:rsid w:val="00041F7E"/>
    <w:rsid w:val="00041FA7"/>
    <w:rsid w:val="00044075"/>
    <w:rsid w:val="00047C64"/>
    <w:rsid w:val="00050D23"/>
    <w:rsid w:val="00053C02"/>
    <w:rsid w:val="000549F0"/>
    <w:rsid w:val="00054AF2"/>
    <w:rsid w:val="000559CF"/>
    <w:rsid w:val="00056F95"/>
    <w:rsid w:val="000631E9"/>
    <w:rsid w:val="0006502B"/>
    <w:rsid w:val="000708BD"/>
    <w:rsid w:val="00071CC8"/>
    <w:rsid w:val="00073048"/>
    <w:rsid w:val="0007338E"/>
    <w:rsid w:val="00074480"/>
    <w:rsid w:val="000830D4"/>
    <w:rsid w:val="0008565B"/>
    <w:rsid w:val="00085FC7"/>
    <w:rsid w:val="0008605A"/>
    <w:rsid w:val="00086929"/>
    <w:rsid w:val="00091BA0"/>
    <w:rsid w:val="000A75B1"/>
    <w:rsid w:val="000B131F"/>
    <w:rsid w:val="000B28B6"/>
    <w:rsid w:val="000B3DD5"/>
    <w:rsid w:val="000B50B5"/>
    <w:rsid w:val="000B77DD"/>
    <w:rsid w:val="000C126F"/>
    <w:rsid w:val="000C2850"/>
    <w:rsid w:val="000C29D7"/>
    <w:rsid w:val="000C71AA"/>
    <w:rsid w:val="000C74FC"/>
    <w:rsid w:val="000C7FDC"/>
    <w:rsid w:val="000D0180"/>
    <w:rsid w:val="000D0FDE"/>
    <w:rsid w:val="000D1BFB"/>
    <w:rsid w:val="000D59E4"/>
    <w:rsid w:val="000F0450"/>
    <w:rsid w:val="000F5D71"/>
    <w:rsid w:val="000F5E59"/>
    <w:rsid w:val="000F67B7"/>
    <w:rsid w:val="000F7F37"/>
    <w:rsid w:val="0010191A"/>
    <w:rsid w:val="0010430B"/>
    <w:rsid w:val="00104CDA"/>
    <w:rsid w:val="00107A82"/>
    <w:rsid w:val="00107E22"/>
    <w:rsid w:val="00110662"/>
    <w:rsid w:val="00111E3C"/>
    <w:rsid w:val="0011387E"/>
    <w:rsid w:val="00121A78"/>
    <w:rsid w:val="00122017"/>
    <w:rsid w:val="001242C5"/>
    <w:rsid w:val="0012561F"/>
    <w:rsid w:val="001265BC"/>
    <w:rsid w:val="00126856"/>
    <w:rsid w:val="0013164B"/>
    <w:rsid w:val="00131D3C"/>
    <w:rsid w:val="0013518E"/>
    <w:rsid w:val="00136292"/>
    <w:rsid w:val="00137A15"/>
    <w:rsid w:val="0014072B"/>
    <w:rsid w:val="00140AC7"/>
    <w:rsid w:val="001412C9"/>
    <w:rsid w:val="00142A17"/>
    <w:rsid w:val="00151A7D"/>
    <w:rsid w:val="001520C5"/>
    <w:rsid w:val="001538DF"/>
    <w:rsid w:val="00156945"/>
    <w:rsid w:val="00161001"/>
    <w:rsid w:val="00161B39"/>
    <w:rsid w:val="00163E01"/>
    <w:rsid w:val="001673CA"/>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FD2"/>
    <w:rsid w:val="001A3FB4"/>
    <w:rsid w:val="001A7072"/>
    <w:rsid w:val="001B0220"/>
    <w:rsid w:val="001B0D21"/>
    <w:rsid w:val="001B193C"/>
    <w:rsid w:val="001B1EDD"/>
    <w:rsid w:val="001B2836"/>
    <w:rsid w:val="001B3759"/>
    <w:rsid w:val="001B3D2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5638"/>
    <w:rsid w:val="001F6AA4"/>
    <w:rsid w:val="00200C7B"/>
    <w:rsid w:val="00201759"/>
    <w:rsid w:val="002021FC"/>
    <w:rsid w:val="002043CF"/>
    <w:rsid w:val="002051F2"/>
    <w:rsid w:val="00207F20"/>
    <w:rsid w:val="002102F5"/>
    <w:rsid w:val="002104A0"/>
    <w:rsid w:val="002122C3"/>
    <w:rsid w:val="0021395C"/>
    <w:rsid w:val="00215B76"/>
    <w:rsid w:val="00217B0C"/>
    <w:rsid w:val="00220AEB"/>
    <w:rsid w:val="00221A29"/>
    <w:rsid w:val="00232A66"/>
    <w:rsid w:val="0023441A"/>
    <w:rsid w:val="002406EC"/>
    <w:rsid w:val="00241E53"/>
    <w:rsid w:val="002431C9"/>
    <w:rsid w:val="00252101"/>
    <w:rsid w:val="0025240D"/>
    <w:rsid w:val="00256A53"/>
    <w:rsid w:val="00260A35"/>
    <w:rsid w:val="00261D77"/>
    <w:rsid w:val="0026236D"/>
    <w:rsid w:val="00262BEF"/>
    <w:rsid w:val="00262C6D"/>
    <w:rsid w:val="002707A8"/>
    <w:rsid w:val="00272E73"/>
    <w:rsid w:val="00273D31"/>
    <w:rsid w:val="00274766"/>
    <w:rsid w:val="0028020F"/>
    <w:rsid w:val="00280862"/>
    <w:rsid w:val="00281104"/>
    <w:rsid w:val="00282E1C"/>
    <w:rsid w:val="00283CC5"/>
    <w:rsid w:val="00285692"/>
    <w:rsid w:val="00287B41"/>
    <w:rsid w:val="00295FEC"/>
    <w:rsid w:val="0029673F"/>
    <w:rsid w:val="002975CD"/>
    <w:rsid w:val="002A321F"/>
    <w:rsid w:val="002A6F90"/>
    <w:rsid w:val="002B6238"/>
    <w:rsid w:val="002C071F"/>
    <w:rsid w:val="002C567E"/>
    <w:rsid w:val="002C6CD3"/>
    <w:rsid w:val="002C6F50"/>
    <w:rsid w:val="002C7BE7"/>
    <w:rsid w:val="002D098E"/>
    <w:rsid w:val="002D4952"/>
    <w:rsid w:val="002E199D"/>
    <w:rsid w:val="002E1B45"/>
    <w:rsid w:val="002E4026"/>
    <w:rsid w:val="002E4AA9"/>
    <w:rsid w:val="002E4E29"/>
    <w:rsid w:val="002E5D11"/>
    <w:rsid w:val="002F0C12"/>
    <w:rsid w:val="002F4453"/>
    <w:rsid w:val="002F4B59"/>
    <w:rsid w:val="002F4F84"/>
    <w:rsid w:val="002F5879"/>
    <w:rsid w:val="002F7F76"/>
    <w:rsid w:val="00301264"/>
    <w:rsid w:val="0030127B"/>
    <w:rsid w:val="003034B2"/>
    <w:rsid w:val="00303E8A"/>
    <w:rsid w:val="00310B0A"/>
    <w:rsid w:val="00312459"/>
    <w:rsid w:val="0031486D"/>
    <w:rsid w:val="00326C60"/>
    <w:rsid w:val="00330975"/>
    <w:rsid w:val="00331F83"/>
    <w:rsid w:val="003338BB"/>
    <w:rsid w:val="00335D2E"/>
    <w:rsid w:val="0034141F"/>
    <w:rsid w:val="00345264"/>
    <w:rsid w:val="003463B5"/>
    <w:rsid w:val="0034785B"/>
    <w:rsid w:val="00352847"/>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80A07"/>
    <w:rsid w:val="00391B49"/>
    <w:rsid w:val="00395453"/>
    <w:rsid w:val="003970D5"/>
    <w:rsid w:val="00397FCF"/>
    <w:rsid w:val="003A11FD"/>
    <w:rsid w:val="003A3BC8"/>
    <w:rsid w:val="003A69B6"/>
    <w:rsid w:val="003B00A0"/>
    <w:rsid w:val="003B2E77"/>
    <w:rsid w:val="003B3C85"/>
    <w:rsid w:val="003B7948"/>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704E"/>
    <w:rsid w:val="003E7535"/>
    <w:rsid w:val="003E7907"/>
    <w:rsid w:val="003F3F06"/>
    <w:rsid w:val="003F461C"/>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3F36"/>
    <w:rsid w:val="0042449E"/>
    <w:rsid w:val="0043031B"/>
    <w:rsid w:val="00441C32"/>
    <w:rsid w:val="00441E13"/>
    <w:rsid w:val="004430F8"/>
    <w:rsid w:val="00443252"/>
    <w:rsid w:val="004438D7"/>
    <w:rsid w:val="00443965"/>
    <w:rsid w:val="00443F2F"/>
    <w:rsid w:val="004478B2"/>
    <w:rsid w:val="004503FD"/>
    <w:rsid w:val="00450E86"/>
    <w:rsid w:val="00452C60"/>
    <w:rsid w:val="0045374B"/>
    <w:rsid w:val="00453D72"/>
    <w:rsid w:val="00455110"/>
    <w:rsid w:val="004565EE"/>
    <w:rsid w:val="00465AD0"/>
    <w:rsid w:val="004745FD"/>
    <w:rsid w:val="004774B4"/>
    <w:rsid w:val="004821D9"/>
    <w:rsid w:val="00483E3C"/>
    <w:rsid w:val="0048675E"/>
    <w:rsid w:val="00494686"/>
    <w:rsid w:val="00496EC4"/>
    <w:rsid w:val="004A11B0"/>
    <w:rsid w:val="004A16EA"/>
    <w:rsid w:val="004A216A"/>
    <w:rsid w:val="004A4199"/>
    <w:rsid w:val="004A57A6"/>
    <w:rsid w:val="004A5BEF"/>
    <w:rsid w:val="004B08B3"/>
    <w:rsid w:val="004B28FE"/>
    <w:rsid w:val="004B3A9A"/>
    <w:rsid w:val="004B7262"/>
    <w:rsid w:val="004B7F5D"/>
    <w:rsid w:val="004C025E"/>
    <w:rsid w:val="004C04D2"/>
    <w:rsid w:val="004C2A9C"/>
    <w:rsid w:val="004C38DD"/>
    <w:rsid w:val="004D0285"/>
    <w:rsid w:val="004D0CAD"/>
    <w:rsid w:val="004D1D8B"/>
    <w:rsid w:val="004D63EC"/>
    <w:rsid w:val="004E1409"/>
    <w:rsid w:val="004E144D"/>
    <w:rsid w:val="004E5C05"/>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7888"/>
    <w:rsid w:val="0052136C"/>
    <w:rsid w:val="00524196"/>
    <w:rsid w:val="00525F26"/>
    <w:rsid w:val="00527F42"/>
    <w:rsid w:val="005304F4"/>
    <w:rsid w:val="00531F30"/>
    <w:rsid w:val="00532701"/>
    <w:rsid w:val="00533891"/>
    <w:rsid w:val="005348AA"/>
    <w:rsid w:val="00535204"/>
    <w:rsid w:val="00536771"/>
    <w:rsid w:val="00536988"/>
    <w:rsid w:val="00536E09"/>
    <w:rsid w:val="005372E9"/>
    <w:rsid w:val="00542C14"/>
    <w:rsid w:val="00543E55"/>
    <w:rsid w:val="00543F19"/>
    <w:rsid w:val="005446D6"/>
    <w:rsid w:val="0055392F"/>
    <w:rsid w:val="00554C55"/>
    <w:rsid w:val="00555F6C"/>
    <w:rsid w:val="00561209"/>
    <w:rsid w:val="00561CA6"/>
    <w:rsid w:val="005657E5"/>
    <w:rsid w:val="00566A66"/>
    <w:rsid w:val="005746B5"/>
    <w:rsid w:val="00574A05"/>
    <w:rsid w:val="0057683F"/>
    <w:rsid w:val="00576F70"/>
    <w:rsid w:val="00582750"/>
    <w:rsid w:val="005827C3"/>
    <w:rsid w:val="00582AD1"/>
    <w:rsid w:val="005860AC"/>
    <w:rsid w:val="00591AC5"/>
    <w:rsid w:val="005932C8"/>
    <w:rsid w:val="00593984"/>
    <w:rsid w:val="0059430C"/>
    <w:rsid w:val="00594CFF"/>
    <w:rsid w:val="00595C4B"/>
    <w:rsid w:val="005976E8"/>
    <w:rsid w:val="005A1980"/>
    <w:rsid w:val="005A29F2"/>
    <w:rsid w:val="005A69E3"/>
    <w:rsid w:val="005B0114"/>
    <w:rsid w:val="005B278B"/>
    <w:rsid w:val="005B39D5"/>
    <w:rsid w:val="005B580A"/>
    <w:rsid w:val="005B605D"/>
    <w:rsid w:val="005B6969"/>
    <w:rsid w:val="005C5B01"/>
    <w:rsid w:val="005C5C0D"/>
    <w:rsid w:val="005C6DF0"/>
    <w:rsid w:val="005C7D5D"/>
    <w:rsid w:val="005D014E"/>
    <w:rsid w:val="005D1751"/>
    <w:rsid w:val="005D369B"/>
    <w:rsid w:val="005D48A6"/>
    <w:rsid w:val="005E05FD"/>
    <w:rsid w:val="005E28BC"/>
    <w:rsid w:val="005E7A4A"/>
    <w:rsid w:val="005F08C9"/>
    <w:rsid w:val="005F33AF"/>
    <w:rsid w:val="005F3633"/>
    <w:rsid w:val="00605104"/>
    <w:rsid w:val="00613CCC"/>
    <w:rsid w:val="00615D97"/>
    <w:rsid w:val="00621EDE"/>
    <w:rsid w:val="0062258D"/>
    <w:rsid w:val="006238AD"/>
    <w:rsid w:val="00624FCE"/>
    <w:rsid w:val="00626025"/>
    <w:rsid w:val="006278F1"/>
    <w:rsid w:val="00632F1F"/>
    <w:rsid w:val="00633DB1"/>
    <w:rsid w:val="00634ED8"/>
    <w:rsid w:val="006358B8"/>
    <w:rsid w:val="00635AB9"/>
    <w:rsid w:val="00636311"/>
    <w:rsid w:val="00640010"/>
    <w:rsid w:val="0064130B"/>
    <w:rsid w:val="0064146B"/>
    <w:rsid w:val="00642055"/>
    <w:rsid w:val="00644B01"/>
    <w:rsid w:val="00651D13"/>
    <w:rsid w:val="0065339E"/>
    <w:rsid w:val="0066251F"/>
    <w:rsid w:val="00665688"/>
    <w:rsid w:val="00670D34"/>
    <w:rsid w:val="00672D14"/>
    <w:rsid w:val="00674CCA"/>
    <w:rsid w:val="0068264E"/>
    <w:rsid w:val="00682F7D"/>
    <w:rsid w:val="006839CA"/>
    <w:rsid w:val="00684304"/>
    <w:rsid w:val="00690B18"/>
    <w:rsid w:val="0069100C"/>
    <w:rsid w:val="00691090"/>
    <w:rsid w:val="00691976"/>
    <w:rsid w:val="00692CBA"/>
    <w:rsid w:val="006934FB"/>
    <w:rsid w:val="00696865"/>
    <w:rsid w:val="0069690B"/>
    <w:rsid w:val="006974E6"/>
    <w:rsid w:val="006A261B"/>
    <w:rsid w:val="006A306B"/>
    <w:rsid w:val="006A3DDC"/>
    <w:rsid w:val="006A4B39"/>
    <w:rsid w:val="006A6DF0"/>
    <w:rsid w:val="006A770B"/>
    <w:rsid w:val="006B134E"/>
    <w:rsid w:val="006B1F41"/>
    <w:rsid w:val="006C02F9"/>
    <w:rsid w:val="006C042F"/>
    <w:rsid w:val="006C1208"/>
    <w:rsid w:val="006C383E"/>
    <w:rsid w:val="006C3B85"/>
    <w:rsid w:val="006D2EFC"/>
    <w:rsid w:val="006D3AE5"/>
    <w:rsid w:val="006D5301"/>
    <w:rsid w:val="006D6005"/>
    <w:rsid w:val="006E4A64"/>
    <w:rsid w:val="006F0FB5"/>
    <w:rsid w:val="006F1F82"/>
    <w:rsid w:val="006F2BEF"/>
    <w:rsid w:val="006F2E66"/>
    <w:rsid w:val="006F4C5E"/>
    <w:rsid w:val="006F4D8E"/>
    <w:rsid w:val="006F66BD"/>
    <w:rsid w:val="006F7205"/>
    <w:rsid w:val="00704663"/>
    <w:rsid w:val="00704C46"/>
    <w:rsid w:val="00705F89"/>
    <w:rsid w:val="00706881"/>
    <w:rsid w:val="007077AE"/>
    <w:rsid w:val="00711F58"/>
    <w:rsid w:val="00713FD9"/>
    <w:rsid w:val="00715BAD"/>
    <w:rsid w:val="00717D60"/>
    <w:rsid w:val="007201AD"/>
    <w:rsid w:val="00721A8F"/>
    <w:rsid w:val="00722F8D"/>
    <w:rsid w:val="00725EC2"/>
    <w:rsid w:val="007266D9"/>
    <w:rsid w:val="00726AC2"/>
    <w:rsid w:val="00726CD5"/>
    <w:rsid w:val="00734562"/>
    <w:rsid w:val="00734DB5"/>
    <w:rsid w:val="00737642"/>
    <w:rsid w:val="00740DC9"/>
    <w:rsid w:val="007445FE"/>
    <w:rsid w:val="00744FCE"/>
    <w:rsid w:val="007518AE"/>
    <w:rsid w:val="00754C4F"/>
    <w:rsid w:val="007558FE"/>
    <w:rsid w:val="00760325"/>
    <w:rsid w:val="00763E75"/>
    <w:rsid w:val="0076702C"/>
    <w:rsid w:val="00767C2D"/>
    <w:rsid w:val="0077042B"/>
    <w:rsid w:val="00773C34"/>
    <w:rsid w:val="007809B4"/>
    <w:rsid w:val="0078168B"/>
    <w:rsid w:val="00781725"/>
    <w:rsid w:val="00781CF2"/>
    <w:rsid w:val="007838A4"/>
    <w:rsid w:val="00783A05"/>
    <w:rsid w:val="0078436F"/>
    <w:rsid w:val="00785C73"/>
    <w:rsid w:val="00785E5B"/>
    <w:rsid w:val="0078681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5FD9"/>
    <w:rsid w:val="007B6816"/>
    <w:rsid w:val="007C1086"/>
    <w:rsid w:val="007C2A96"/>
    <w:rsid w:val="007C71BB"/>
    <w:rsid w:val="007D13D5"/>
    <w:rsid w:val="007D572B"/>
    <w:rsid w:val="007E5287"/>
    <w:rsid w:val="007E6FB0"/>
    <w:rsid w:val="007F0D82"/>
    <w:rsid w:val="007F1E68"/>
    <w:rsid w:val="007F20F1"/>
    <w:rsid w:val="007F373F"/>
    <w:rsid w:val="007F4AA6"/>
    <w:rsid w:val="007F53F7"/>
    <w:rsid w:val="007F76F3"/>
    <w:rsid w:val="007F79FA"/>
    <w:rsid w:val="00800E2F"/>
    <w:rsid w:val="00802E9A"/>
    <w:rsid w:val="00805B03"/>
    <w:rsid w:val="00807660"/>
    <w:rsid w:val="00807E74"/>
    <w:rsid w:val="00812CCD"/>
    <w:rsid w:val="00821AE8"/>
    <w:rsid w:val="008224A6"/>
    <w:rsid w:val="00822C6A"/>
    <w:rsid w:val="008252D8"/>
    <w:rsid w:val="00825910"/>
    <w:rsid w:val="008273A1"/>
    <w:rsid w:val="008318AB"/>
    <w:rsid w:val="00832676"/>
    <w:rsid w:val="008334BF"/>
    <w:rsid w:val="00834754"/>
    <w:rsid w:val="00837072"/>
    <w:rsid w:val="0083744C"/>
    <w:rsid w:val="00842C2E"/>
    <w:rsid w:val="0084515B"/>
    <w:rsid w:val="008512DA"/>
    <w:rsid w:val="00852CDD"/>
    <w:rsid w:val="00853AE3"/>
    <w:rsid w:val="008574EA"/>
    <w:rsid w:val="00860168"/>
    <w:rsid w:val="00862AD6"/>
    <w:rsid w:val="0086377B"/>
    <w:rsid w:val="008702EB"/>
    <w:rsid w:val="00872C22"/>
    <w:rsid w:val="008735AA"/>
    <w:rsid w:val="008735C7"/>
    <w:rsid w:val="00873879"/>
    <w:rsid w:val="00880AA1"/>
    <w:rsid w:val="0088596E"/>
    <w:rsid w:val="008872E1"/>
    <w:rsid w:val="008879DA"/>
    <w:rsid w:val="008941FF"/>
    <w:rsid w:val="0089686E"/>
    <w:rsid w:val="008A030C"/>
    <w:rsid w:val="008A0FD2"/>
    <w:rsid w:val="008A4928"/>
    <w:rsid w:val="008A59E9"/>
    <w:rsid w:val="008B15E3"/>
    <w:rsid w:val="008B162F"/>
    <w:rsid w:val="008B60E9"/>
    <w:rsid w:val="008C3743"/>
    <w:rsid w:val="008C5B59"/>
    <w:rsid w:val="008C7A5F"/>
    <w:rsid w:val="008D0486"/>
    <w:rsid w:val="008E0416"/>
    <w:rsid w:val="008E3D19"/>
    <w:rsid w:val="008E4CA3"/>
    <w:rsid w:val="008E614A"/>
    <w:rsid w:val="008E6704"/>
    <w:rsid w:val="008F31D1"/>
    <w:rsid w:val="008F672C"/>
    <w:rsid w:val="008F7903"/>
    <w:rsid w:val="0090025D"/>
    <w:rsid w:val="00900BEF"/>
    <w:rsid w:val="0090448F"/>
    <w:rsid w:val="0090490C"/>
    <w:rsid w:val="009057AA"/>
    <w:rsid w:val="00907EB0"/>
    <w:rsid w:val="009151B8"/>
    <w:rsid w:val="0092375A"/>
    <w:rsid w:val="00930E05"/>
    <w:rsid w:val="00934371"/>
    <w:rsid w:val="00934C2E"/>
    <w:rsid w:val="0093589E"/>
    <w:rsid w:val="0093615C"/>
    <w:rsid w:val="00936D93"/>
    <w:rsid w:val="00937D45"/>
    <w:rsid w:val="00945C17"/>
    <w:rsid w:val="00947C57"/>
    <w:rsid w:val="00951664"/>
    <w:rsid w:val="00951BDD"/>
    <w:rsid w:val="0095413B"/>
    <w:rsid w:val="0095721F"/>
    <w:rsid w:val="00961022"/>
    <w:rsid w:val="00962DEB"/>
    <w:rsid w:val="00963DF9"/>
    <w:rsid w:val="0096452F"/>
    <w:rsid w:val="009645FD"/>
    <w:rsid w:val="00964FE8"/>
    <w:rsid w:val="00965CF4"/>
    <w:rsid w:val="00966B3D"/>
    <w:rsid w:val="009700B6"/>
    <w:rsid w:val="00974A44"/>
    <w:rsid w:val="00975CE0"/>
    <w:rsid w:val="00976391"/>
    <w:rsid w:val="009807B3"/>
    <w:rsid w:val="00980867"/>
    <w:rsid w:val="009821D2"/>
    <w:rsid w:val="009835D9"/>
    <w:rsid w:val="00983F73"/>
    <w:rsid w:val="0098614D"/>
    <w:rsid w:val="0098652B"/>
    <w:rsid w:val="00986CFF"/>
    <w:rsid w:val="00991147"/>
    <w:rsid w:val="009934B9"/>
    <w:rsid w:val="00993749"/>
    <w:rsid w:val="0099384A"/>
    <w:rsid w:val="00994AE2"/>
    <w:rsid w:val="009952E9"/>
    <w:rsid w:val="00997FCA"/>
    <w:rsid w:val="009A250E"/>
    <w:rsid w:val="009B2E3A"/>
    <w:rsid w:val="009B6C15"/>
    <w:rsid w:val="009C09D6"/>
    <w:rsid w:val="009C1998"/>
    <w:rsid w:val="009C2D8C"/>
    <w:rsid w:val="009C3FC7"/>
    <w:rsid w:val="009C4BA7"/>
    <w:rsid w:val="009C609B"/>
    <w:rsid w:val="009C68C4"/>
    <w:rsid w:val="009C7B4D"/>
    <w:rsid w:val="009D01C2"/>
    <w:rsid w:val="009D123E"/>
    <w:rsid w:val="009D150B"/>
    <w:rsid w:val="009D239B"/>
    <w:rsid w:val="009D2EF7"/>
    <w:rsid w:val="009D361F"/>
    <w:rsid w:val="009D3A4F"/>
    <w:rsid w:val="009D534A"/>
    <w:rsid w:val="009E5E33"/>
    <w:rsid w:val="009F0BD4"/>
    <w:rsid w:val="009F13CA"/>
    <w:rsid w:val="009F1B24"/>
    <w:rsid w:val="009F4F45"/>
    <w:rsid w:val="009F5B1D"/>
    <w:rsid w:val="009F7C8A"/>
    <w:rsid w:val="00A00D82"/>
    <w:rsid w:val="00A0236F"/>
    <w:rsid w:val="00A0240B"/>
    <w:rsid w:val="00A04366"/>
    <w:rsid w:val="00A0477C"/>
    <w:rsid w:val="00A07106"/>
    <w:rsid w:val="00A10BDE"/>
    <w:rsid w:val="00A118D1"/>
    <w:rsid w:val="00A131A8"/>
    <w:rsid w:val="00A13D8D"/>
    <w:rsid w:val="00A1416A"/>
    <w:rsid w:val="00A23868"/>
    <w:rsid w:val="00A23DF8"/>
    <w:rsid w:val="00A2573B"/>
    <w:rsid w:val="00A25C93"/>
    <w:rsid w:val="00A27543"/>
    <w:rsid w:val="00A30505"/>
    <w:rsid w:val="00A332D8"/>
    <w:rsid w:val="00A34195"/>
    <w:rsid w:val="00A36832"/>
    <w:rsid w:val="00A42794"/>
    <w:rsid w:val="00A43593"/>
    <w:rsid w:val="00A438D9"/>
    <w:rsid w:val="00A47F95"/>
    <w:rsid w:val="00A50307"/>
    <w:rsid w:val="00A50C5F"/>
    <w:rsid w:val="00A51563"/>
    <w:rsid w:val="00A53003"/>
    <w:rsid w:val="00A5345E"/>
    <w:rsid w:val="00A55288"/>
    <w:rsid w:val="00A5645D"/>
    <w:rsid w:val="00A56AAF"/>
    <w:rsid w:val="00A60363"/>
    <w:rsid w:val="00A61063"/>
    <w:rsid w:val="00A63160"/>
    <w:rsid w:val="00A6321A"/>
    <w:rsid w:val="00A643FF"/>
    <w:rsid w:val="00A64C7B"/>
    <w:rsid w:val="00A67645"/>
    <w:rsid w:val="00A73B63"/>
    <w:rsid w:val="00A7456F"/>
    <w:rsid w:val="00A746AE"/>
    <w:rsid w:val="00A7757A"/>
    <w:rsid w:val="00A8447E"/>
    <w:rsid w:val="00A86B4F"/>
    <w:rsid w:val="00A90D2B"/>
    <w:rsid w:val="00A93620"/>
    <w:rsid w:val="00A94865"/>
    <w:rsid w:val="00A964DC"/>
    <w:rsid w:val="00A96E57"/>
    <w:rsid w:val="00A9719F"/>
    <w:rsid w:val="00A971BA"/>
    <w:rsid w:val="00A97CE6"/>
    <w:rsid w:val="00AA0654"/>
    <w:rsid w:val="00AA11D6"/>
    <w:rsid w:val="00AA170E"/>
    <w:rsid w:val="00AA41C0"/>
    <w:rsid w:val="00AA5E5D"/>
    <w:rsid w:val="00AB3BD1"/>
    <w:rsid w:val="00AB51CF"/>
    <w:rsid w:val="00AB59A9"/>
    <w:rsid w:val="00AC4A6A"/>
    <w:rsid w:val="00AC4EB8"/>
    <w:rsid w:val="00AC5656"/>
    <w:rsid w:val="00AD1948"/>
    <w:rsid w:val="00AD67C7"/>
    <w:rsid w:val="00AE1CA8"/>
    <w:rsid w:val="00AE2732"/>
    <w:rsid w:val="00AE58A6"/>
    <w:rsid w:val="00AE6C6F"/>
    <w:rsid w:val="00AE7A72"/>
    <w:rsid w:val="00AF3346"/>
    <w:rsid w:val="00AF3B3F"/>
    <w:rsid w:val="00AF3EBA"/>
    <w:rsid w:val="00AF7393"/>
    <w:rsid w:val="00B02363"/>
    <w:rsid w:val="00B02BFC"/>
    <w:rsid w:val="00B03D58"/>
    <w:rsid w:val="00B03F2F"/>
    <w:rsid w:val="00B06D8E"/>
    <w:rsid w:val="00B15D04"/>
    <w:rsid w:val="00B17779"/>
    <w:rsid w:val="00B24F30"/>
    <w:rsid w:val="00B25D0E"/>
    <w:rsid w:val="00B25EB4"/>
    <w:rsid w:val="00B264FD"/>
    <w:rsid w:val="00B26701"/>
    <w:rsid w:val="00B27F4A"/>
    <w:rsid w:val="00B32CA9"/>
    <w:rsid w:val="00B34011"/>
    <w:rsid w:val="00B369A9"/>
    <w:rsid w:val="00B435BF"/>
    <w:rsid w:val="00B444C8"/>
    <w:rsid w:val="00B44A34"/>
    <w:rsid w:val="00B4657F"/>
    <w:rsid w:val="00B47157"/>
    <w:rsid w:val="00B5096F"/>
    <w:rsid w:val="00B51FF2"/>
    <w:rsid w:val="00B53D37"/>
    <w:rsid w:val="00B558B3"/>
    <w:rsid w:val="00B55BE9"/>
    <w:rsid w:val="00B57B4F"/>
    <w:rsid w:val="00B61BA6"/>
    <w:rsid w:val="00B6361C"/>
    <w:rsid w:val="00B702BB"/>
    <w:rsid w:val="00B71E39"/>
    <w:rsid w:val="00B72CC6"/>
    <w:rsid w:val="00B741F2"/>
    <w:rsid w:val="00B75989"/>
    <w:rsid w:val="00B77B34"/>
    <w:rsid w:val="00B77B50"/>
    <w:rsid w:val="00B81E96"/>
    <w:rsid w:val="00B82343"/>
    <w:rsid w:val="00B863DC"/>
    <w:rsid w:val="00B90A18"/>
    <w:rsid w:val="00B91E98"/>
    <w:rsid w:val="00B92751"/>
    <w:rsid w:val="00B95372"/>
    <w:rsid w:val="00B9643B"/>
    <w:rsid w:val="00B96DC3"/>
    <w:rsid w:val="00BA234F"/>
    <w:rsid w:val="00BA26F6"/>
    <w:rsid w:val="00BA345C"/>
    <w:rsid w:val="00BA7455"/>
    <w:rsid w:val="00BB02B7"/>
    <w:rsid w:val="00BB0C50"/>
    <w:rsid w:val="00BB2751"/>
    <w:rsid w:val="00BC2519"/>
    <w:rsid w:val="00BC34D0"/>
    <w:rsid w:val="00BC59A3"/>
    <w:rsid w:val="00BD0F71"/>
    <w:rsid w:val="00BD1573"/>
    <w:rsid w:val="00BD2553"/>
    <w:rsid w:val="00BD3756"/>
    <w:rsid w:val="00BD5BCA"/>
    <w:rsid w:val="00BE1A5A"/>
    <w:rsid w:val="00BE256F"/>
    <w:rsid w:val="00BE2828"/>
    <w:rsid w:val="00BE2B0A"/>
    <w:rsid w:val="00BE7F17"/>
    <w:rsid w:val="00BF126A"/>
    <w:rsid w:val="00BF51D4"/>
    <w:rsid w:val="00BF7149"/>
    <w:rsid w:val="00BF7AB3"/>
    <w:rsid w:val="00C01033"/>
    <w:rsid w:val="00C0156F"/>
    <w:rsid w:val="00C01BAC"/>
    <w:rsid w:val="00C01CA2"/>
    <w:rsid w:val="00C03BC6"/>
    <w:rsid w:val="00C04422"/>
    <w:rsid w:val="00C0793C"/>
    <w:rsid w:val="00C107BF"/>
    <w:rsid w:val="00C137F5"/>
    <w:rsid w:val="00C14C14"/>
    <w:rsid w:val="00C14C9D"/>
    <w:rsid w:val="00C2083F"/>
    <w:rsid w:val="00C22434"/>
    <w:rsid w:val="00C30B31"/>
    <w:rsid w:val="00C3212E"/>
    <w:rsid w:val="00C34F3A"/>
    <w:rsid w:val="00C36359"/>
    <w:rsid w:val="00C40177"/>
    <w:rsid w:val="00C42557"/>
    <w:rsid w:val="00C433AE"/>
    <w:rsid w:val="00C43418"/>
    <w:rsid w:val="00C43604"/>
    <w:rsid w:val="00C45A3F"/>
    <w:rsid w:val="00C46228"/>
    <w:rsid w:val="00C46A8C"/>
    <w:rsid w:val="00C47B3F"/>
    <w:rsid w:val="00C51861"/>
    <w:rsid w:val="00C52C13"/>
    <w:rsid w:val="00C578D2"/>
    <w:rsid w:val="00C64546"/>
    <w:rsid w:val="00C648AC"/>
    <w:rsid w:val="00C66615"/>
    <w:rsid w:val="00C7263C"/>
    <w:rsid w:val="00C74B22"/>
    <w:rsid w:val="00C75299"/>
    <w:rsid w:val="00C80BE3"/>
    <w:rsid w:val="00C80EAD"/>
    <w:rsid w:val="00C83CA4"/>
    <w:rsid w:val="00C845DE"/>
    <w:rsid w:val="00C87EF3"/>
    <w:rsid w:val="00C93857"/>
    <w:rsid w:val="00C948FD"/>
    <w:rsid w:val="00C9791E"/>
    <w:rsid w:val="00CA1995"/>
    <w:rsid w:val="00CA5B19"/>
    <w:rsid w:val="00CA6A05"/>
    <w:rsid w:val="00CA6CF6"/>
    <w:rsid w:val="00CA7003"/>
    <w:rsid w:val="00CB540E"/>
    <w:rsid w:val="00CC14A5"/>
    <w:rsid w:val="00CC2796"/>
    <w:rsid w:val="00CC2CB6"/>
    <w:rsid w:val="00CC77FF"/>
    <w:rsid w:val="00CD02B7"/>
    <w:rsid w:val="00CD0E9E"/>
    <w:rsid w:val="00CD2EC3"/>
    <w:rsid w:val="00CD3E26"/>
    <w:rsid w:val="00CD4A81"/>
    <w:rsid w:val="00CE54C4"/>
    <w:rsid w:val="00CE682B"/>
    <w:rsid w:val="00CE73D7"/>
    <w:rsid w:val="00CF0032"/>
    <w:rsid w:val="00CF3E36"/>
    <w:rsid w:val="00CF5694"/>
    <w:rsid w:val="00CF571A"/>
    <w:rsid w:val="00CF7310"/>
    <w:rsid w:val="00D00D6D"/>
    <w:rsid w:val="00D03845"/>
    <w:rsid w:val="00D12C49"/>
    <w:rsid w:val="00D1382A"/>
    <w:rsid w:val="00D1496F"/>
    <w:rsid w:val="00D1621C"/>
    <w:rsid w:val="00D21661"/>
    <w:rsid w:val="00D21FA0"/>
    <w:rsid w:val="00D22E63"/>
    <w:rsid w:val="00D27A9C"/>
    <w:rsid w:val="00D328F9"/>
    <w:rsid w:val="00D32CAC"/>
    <w:rsid w:val="00D4330C"/>
    <w:rsid w:val="00D448A4"/>
    <w:rsid w:val="00D4537D"/>
    <w:rsid w:val="00D46838"/>
    <w:rsid w:val="00D469AD"/>
    <w:rsid w:val="00D46AB4"/>
    <w:rsid w:val="00D46E60"/>
    <w:rsid w:val="00D5293C"/>
    <w:rsid w:val="00D529A9"/>
    <w:rsid w:val="00D52F34"/>
    <w:rsid w:val="00D614D5"/>
    <w:rsid w:val="00D72284"/>
    <w:rsid w:val="00D733BE"/>
    <w:rsid w:val="00D765CA"/>
    <w:rsid w:val="00D80624"/>
    <w:rsid w:val="00D920DE"/>
    <w:rsid w:val="00D93A02"/>
    <w:rsid w:val="00D95377"/>
    <w:rsid w:val="00D96FF5"/>
    <w:rsid w:val="00DA29D5"/>
    <w:rsid w:val="00DA5C7E"/>
    <w:rsid w:val="00DA5E2A"/>
    <w:rsid w:val="00DA618C"/>
    <w:rsid w:val="00DA75EE"/>
    <w:rsid w:val="00DB1C5D"/>
    <w:rsid w:val="00DB284E"/>
    <w:rsid w:val="00DB322D"/>
    <w:rsid w:val="00DB5B57"/>
    <w:rsid w:val="00DC05E2"/>
    <w:rsid w:val="00DC1357"/>
    <w:rsid w:val="00DC4247"/>
    <w:rsid w:val="00DC4A42"/>
    <w:rsid w:val="00DC5335"/>
    <w:rsid w:val="00DC66C7"/>
    <w:rsid w:val="00DC7E89"/>
    <w:rsid w:val="00DD1FA5"/>
    <w:rsid w:val="00DD27CD"/>
    <w:rsid w:val="00DD5B62"/>
    <w:rsid w:val="00DD6A08"/>
    <w:rsid w:val="00DD7751"/>
    <w:rsid w:val="00DE4D23"/>
    <w:rsid w:val="00DF1A53"/>
    <w:rsid w:val="00DF2E05"/>
    <w:rsid w:val="00DF54A8"/>
    <w:rsid w:val="00DF65BD"/>
    <w:rsid w:val="00DF7AE0"/>
    <w:rsid w:val="00DF7F98"/>
    <w:rsid w:val="00E01E30"/>
    <w:rsid w:val="00E04CEE"/>
    <w:rsid w:val="00E04DF6"/>
    <w:rsid w:val="00E05D7F"/>
    <w:rsid w:val="00E0753B"/>
    <w:rsid w:val="00E0784B"/>
    <w:rsid w:val="00E07F98"/>
    <w:rsid w:val="00E10CF7"/>
    <w:rsid w:val="00E14809"/>
    <w:rsid w:val="00E20D88"/>
    <w:rsid w:val="00E217FF"/>
    <w:rsid w:val="00E21A9B"/>
    <w:rsid w:val="00E21E7A"/>
    <w:rsid w:val="00E2227B"/>
    <w:rsid w:val="00E2239E"/>
    <w:rsid w:val="00E235E4"/>
    <w:rsid w:val="00E25148"/>
    <w:rsid w:val="00E256F5"/>
    <w:rsid w:val="00E25FC8"/>
    <w:rsid w:val="00E27D0C"/>
    <w:rsid w:val="00E332E9"/>
    <w:rsid w:val="00E344CB"/>
    <w:rsid w:val="00E34DD8"/>
    <w:rsid w:val="00E3608C"/>
    <w:rsid w:val="00E36FEE"/>
    <w:rsid w:val="00E41B93"/>
    <w:rsid w:val="00E4287B"/>
    <w:rsid w:val="00E45525"/>
    <w:rsid w:val="00E46E5A"/>
    <w:rsid w:val="00E47632"/>
    <w:rsid w:val="00E52155"/>
    <w:rsid w:val="00E55670"/>
    <w:rsid w:val="00E57CA8"/>
    <w:rsid w:val="00E63645"/>
    <w:rsid w:val="00E6696D"/>
    <w:rsid w:val="00E67CCB"/>
    <w:rsid w:val="00E72A6B"/>
    <w:rsid w:val="00E72C53"/>
    <w:rsid w:val="00E74A85"/>
    <w:rsid w:val="00E767EE"/>
    <w:rsid w:val="00E7788F"/>
    <w:rsid w:val="00E80F4E"/>
    <w:rsid w:val="00E81533"/>
    <w:rsid w:val="00E8347A"/>
    <w:rsid w:val="00E8348F"/>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B77FC"/>
    <w:rsid w:val="00EC1D40"/>
    <w:rsid w:val="00EC442F"/>
    <w:rsid w:val="00EC78F4"/>
    <w:rsid w:val="00ED129B"/>
    <w:rsid w:val="00ED4E38"/>
    <w:rsid w:val="00ED5DA1"/>
    <w:rsid w:val="00EE1219"/>
    <w:rsid w:val="00EE4662"/>
    <w:rsid w:val="00EE57F7"/>
    <w:rsid w:val="00EE66DA"/>
    <w:rsid w:val="00EE6717"/>
    <w:rsid w:val="00EF097E"/>
    <w:rsid w:val="00EF0CB6"/>
    <w:rsid w:val="00EF1F0D"/>
    <w:rsid w:val="00EF3D08"/>
    <w:rsid w:val="00EF48DB"/>
    <w:rsid w:val="00EF4E42"/>
    <w:rsid w:val="00EF51F1"/>
    <w:rsid w:val="00EF6C9D"/>
    <w:rsid w:val="00EF6CE8"/>
    <w:rsid w:val="00F003A1"/>
    <w:rsid w:val="00F02035"/>
    <w:rsid w:val="00F02727"/>
    <w:rsid w:val="00F0628A"/>
    <w:rsid w:val="00F07A65"/>
    <w:rsid w:val="00F1002C"/>
    <w:rsid w:val="00F117CA"/>
    <w:rsid w:val="00F12167"/>
    <w:rsid w:val="00F151BF"/>
    <w:rsid w:val="00F15F5D"/>
    <w:rsid w:val="00F20241"/>
    <w:rsid w:val="00F20A8B"/>
    <w:rsid w:val="00F20CD7"/>
    <w:rsid w:val="00F21320"/>
    <w:rsid w:val="00F23B28"/>
    <w:rsid w:val="00F2422D"/>
    <w:rsid w:val="00F25F12"/>
    <w:rsid w:val="00F31FC9"/>
    <w:rsid w:val="00F326D3"/>
    <w:rsid w:val="00F32EAA"/>
    <w:rsid w:val="00F331F5"/>
    <w:rsid w:val="00F33A63"/>
    <w:rsid w:val="00F35E1F"/>
    <w:rsid w:val="00F36E18"/>
    <w:rsid w:val="00F4069C"/>
    <w:rsid w:val="00F429BE"/>
    <w:rsid w:val="00F45049"/>
    <w:rsid w:val="00F4677B"/>
    <w:rsid w:val="00F51F96"/>
    <w:rsid w:val="00F52F10"/>
    <w:rsid w:val="00F53417"/>
    <w:rsid w:val="00F55950"/>
    <w:rsid w:val="00F566A0"/>
    <w:rsid w:val="00F56BB9"/>
    <w:rsid w:val="00F61C2D"/>
    <w:rsid w:val="00F64B9B"/>
    <w:rsid w:val="00F66C8A"/>
    <w:rsid w:val="00F67C3F"/>
    <w:rsid w:val="00F73AB6"/>
    <w:rsid w:val="00F73F19"/>
    <w:rsid w:val="00F80E63"/>
    <w:rsid w:val="00F81180"/>
    <w:rsid w:val="00F82967"/>
    <w:rsid w:val="00F901CA"/>
    <w:rsid w:val="00F90AD9"/>
    <w:rsid w:val="00F97C7B"/>
    <w:rsid w:val="00FA018C"/>
    <w:rsid w:val="00FA02D8"/>
    <w:rsid w:val="00FA0D00"/>
    <w:rsid w:val="00FA217D"/>
    <w:rsid w:val="00FA43EE"/>
    <w:rsid w:val="00FA67E1"/>
    <w:rsid w:val="00FB1849"/>
    <w:rsid w:val="00FB5464"/>
    <w:rsid w:val="00FB6D54"/>
    <w:rsid w:val="00FC2199"/>
    <w:rsid w:val="00FC34C6"/>
    <w:rsid w:val="00FC647A"/>
    <w:rsid w:val="00FC74CA"/>
    <w:rsid w:val="00FD10AE"/>
    <w:rsid w:val="00FD298F"/>
    <w:rsid w:val="00FD33DD"/>
    <w:rsid w:val="00FD6C0F"/>
    <w:rsid w:val="00FE0489"/>
    <w:rsid w:val="00FE1F7B"/>
    <w:rsid w:val="00FE59FA"/>
    <w:rsid w:val="00FE60EB"/>
    <w:rsid w:val="00FE7296"/>
    <w:rsid w:val="00FE745B"/>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B5DE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0" w:defQFormat="0" w:count="276">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34" w:qFormat="1"/>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71"/>
    <w:semiHidden/>
    <w:rsid w:val="00582AD1"/>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0" w:defQFormat="0" w:count="276">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34" w:qFormat="1"/>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71"/>
    <w:semiHidden/>
    <w:rsid w:val="00582A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165902401">
          <w:marLeft w:val="1166"/>
          <w:marRight w:val="0"/>
          <w:marTop w:val="91"/>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095322465">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6664259">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308051946">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2001374">
          <w:marLeft w:val="1166"/>
          <w:marRight w:val="0"/>
          <w:marTop w:val="82"/>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2034726656">
          <w:marLeft w:val="547"/>
          <w:marRight w:val="0"/>
          <w:marTop w:val="106"/>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70126764">
          <w:marLeft w:val="1166"/>
          <w:marRight w:val="0"/>
          <w:marTop w:val="91"/>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155272123">
          <w:marLeft w:val="547"/>
          <w:marRight w:val="0"/>
          <w:marTop w:val="115"/>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 w:id="1049182829">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484856335">
          <w:marLeft w:val="547"/>
          <w:marRight w:val="0"/>
          <w:marTop w:val="106"/>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1056036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9" Type="http://schemas.microsoft.com/office/2011/relationships/people" Target="peop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 Id="rId10"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1222766B-A3E9-4086-A4E0-45165AFEC99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F0BEF2D6-B0A9-574F-A45C-38AFA01C2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648</Words>
  <Characters>3696</Characters>
  <Application>Microsoft Macintosh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4336</CharactersWithSpaces>
  <SharedDoc>false</SharedDoc>
  <HLinks>
    <vt:vector size="12" baseType="variant">
      <vt:variant>
        <vt:i4>6881320</vt:i4>
      </vt:variant>
      <vt:variant>
        <vt:i4>0</vt:i4>
      </vt:variant>
      <vt:variant>
        <vt:i4>0</vt:i4>
      </vt:variant>
      <vt:variant>
        <vt:i4>5</vt:i4>
      </vt:variant>
      <vt:variant>
        <vt:lpwstr>http://www.etsi.org/technologies-clusters/technologies/nfv</vt:lpwstr>
      </vt:variant>
      <vt:variant>
        <vt:lpwstr/>
      </vt:variant>
      <vt:variant>
        <vt:i4>7733267</vt:i4>
      </vt:variant>
      <vt:variant>
        <vt:i4>4412</vt:i4>
      </vt:variant>
      <vt:variant>
        <vt:i4>1025</vt:i4>
      </vt:variant>
      <vt:variant>
        <vt:i4>1</vt:i4>
      </vt:variant>
      <vt:variant>
        <vt:lpwstr>art7234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Qualcomm Jan 18-2</cp:lastModifiedBy>
  <cp:revision>6</cp:revision>
  <dcterms:created xsi:type="dcterms:W3CDTF">2016-01-18T20:59:00Z</dcterms:created>
  <dcterms:modified xsi:type="dcterms:W3CDTF">2016-01-19T05:07:00Z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2NQM6TFEKNAF-30-62</vt:lpwstr>
  </property>
  <property fmtid="{D5CDD505-2E9C-101B-9397-08002B2CF9AE}" pid="4" name="_dlc_DocIdItemGuid">
    <vt:lpwstr>5b81c621-7df6-4500-8a1e-6d8523944154</vt:lpwstr>
  </property>
  <property fmtid="{D5CDD505-2E9C-101B-9397-08002B2CF9AE}" pid="5" name="_dlc_DocIdUrl">
    <vt:lpwstr>https://sharepoint.qualcomm.com/corp/standards/3GPP/_layouts/15/DocIdRedir.aspx?ID=2NQM6TFEKNAF-30-62, 2NQM6TFEKNAF-30-62</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ies>
</file>